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8060ED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F9376A" w:rsidRPr="00F9376A">
        <w:rPr>
          <w:rFonts w:ascii="Arial" w:eastAsia="SimSun" w:hAnsi="Arial"/>
          <w:b/>
          <w:bCs/>
          <w:sz w:val="24"/>
          <w:lang w:eastAsia="ja-JP"/>
        </w:rPr>
        <w:t>R4-22</w:t>
      </w:r>
      <w:r w:rsidR="002453C6">
        <w:rPr>
          <w:rFonts w:ascii="Arial" w:eastAsia="SimSun" w:hAnsi="Arial"/>
          <w:b/>
          <w:bCs/>
          <w:sz w:val="24"/>
          <w:lang w:eastAsia="ja-JP"/>
        </w:rPr>
        <w:t>10390</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53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44D2D"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C832DB" w:rsidRPr="00C832DB">
              <w:t xml:space="preserve">CA_n66-n71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4E7D7" w:rsidR="001E41F3" w:rsidRDefault="00B164B1">
            <w:pPr>
              <w:pStyle w:val="CRCoverPage"/>
              <w:spacing w:after="0"/>
              <w:ind w:left="100"/>
              <w:rPr>
                <w:noProof/>
              </w:rPr>
            </w:pPr>
            <w:r>
              <w:rPr>
                <w:noProof/>
              </w:rPr>
              <w:t xml:space="preserve">Addition </w:t>
            </w:r>
            <w:r w:rsidR="000B0AFD">
              <w:t xml:space="preserve">of </w:t>
            </w:r>
            <w:r w:rsidR="00C832DB" w:rsidRPr="00C832DB">
              <w:t xml:space="preserve">CA_n66-n71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DD6D3" w14:textId="77777777" w:rsidR="001E41F3" w:rsidRDefault="00B164B1">
            <w:pPr>
              <w:pStyle w:val="CRCoverPage"/>
              <w:spacing w:after="0"/>
              <w:ind w:left="100"/>
              <w:rPr>
                <w:noProof/>
              </w:rPr>
            </w:pPr>
            <w:r>
              <w:rPr>
                <w:noProof/>
              </w:rPr>
              <w:t>Relevant table updated</w:t>
            </w:r>
          </w:p>
          <w:p w14:paraId="31C656EC" w14:textId="18738267" w:rsidR="00314452" w:rsidRDefault="00314452">
            <w:pPr>
              <w:pStyle w:val="CRCoverPage"/>
              <w:spacing w:after="0"/>
              <w:ind w:left="100"/>
              <w:rPr>
                <w:noProof/>
              </w:rPr>
            </w:pPr>
            <w:r w:rsidRPr="00314452">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A333F" w:rsidR="001E41F3" w:rsidRDefault="00C832DB" w:rsidP="000B0AFD">
            <w:pPr>
              <w:pStyle w:val="CRCoverPage"/>
              <w:spacing w:after="0"/>
              <w:rPr>
                <w:noProof/>
              </w:rPr>
            </w:pPr>
            <w:r w:rsidRPr="00C832DB">
              <w:t xml:space="preserve">CA_n66-n71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AB62892" w:rsidR="001E41F3" w:rsidRDefault="00732B31">
      <w:pPr>
        <w:rPr>
          <w:noProof/>
          <w:color w:val="0070C0"/>
        </w:rPr>
      </w:pPr>
      <w:r w:rsidRPr="00732B31">
        <w:rPr>
          <w:noProof/>
          <w:color w:val="0070C0"/>
        </w:rPr>
        <w:lastRenderedPageBreak/>
        <w:t>***************************** Start of changes ************************************</w:t>
      </w:r>
    </w:p>
    <w:p w14:paraId="43BE0D33" w14:textId="77777777" w:rsidR="003059C3" w:rsidRDefault="003059C3" w:rsidP="003059C3">
      <w:pPr>
        <w:pStyle w:val="TH"/>
      </w:pPr>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3059C3" w14:paraId="4AFBDE8A"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D23F5" w14:textId="77777777" w:rsidR="003059C3" w:rsidRDefault="003059C3" w:rsidP="00F543F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96451" w14:textId="77777777" w:rsidR="003059C3" w:rsidRDefault="003059C3" w:rsidP="00F543F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AFA4A12" w14:textId="77777777" w:rsidR="003059C3" w:rsidRDefault="003059C3" w:rsidP="00F54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F87BC9" w14:textId="77777777" w:rsidR="003059C3" w:rsidRDefault="003059C3"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1D9C3" w14:textId="77777777" w:rsidR="003059C3" w:rsidRDefault="003059C3" w:rsidP="00F543FC">
            <w:pPr>
              <w:pStyle w:val="TAH"/>
              <w:overflowPunct w:val="0"/>
              <w:autoSpaceDE w:val="0"/>
              <w:autoSpaceDN w:val="0"/>
              <w:adjustRightInd w:val="0"/>
              <w:rPr>
                <w:szCs w:val="18"/>
                <w:lang w:eastAsia="zh-CN"/>
              </w:rPr>
            </w:pPr>
            <w:r>
              <w:t>Bandwidth combination set</w:t>
            </w:r>
          </w:p>
        </w:tc>
      </w:tr>
      <w:tr w:rsidR="003059C3" w14:paraId="082C756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51FA9"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C73D4"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247943"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CD2BD"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D5681"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07CD3AA7"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07823"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DA564"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EBC87"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0360A9"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FF028" w14:textId="77777777" w:rsidR="003059C3" w:rsidRDefault="003059C3" w:rsidP="00F543FC">
            <w:pPr>
              <w:pStyle w:val="TAC"/>
              <w:overflowPunct w:val="0"/>
              <w:autoSpaceDE w:val="0"/>
              <w:autoSpaceDN w:val="0"/>
              <w:adjustRightInd w:val="0"/>
              <w:rPr>
                <w:rFonts w:eastAsia="Yu Mincho"/>
                <w:szCs w:val="18"/>
              </w:rPr>
            </w:pPr>
          </w:p>
        </w:tc>
      </w:tr>
      <w:tr w:rsidR="003059C3" w14:paraId="2A2F6630" w14:textId="77777777" w:rsidTr="003059C3">
        <w:trPr>
          <w:trHeight w:val="187"/>
        </w:trPr>
        <w:tc>
          <w:tcPr>
            <w:tcW w:w="1983" w:type="dxa"/>
            <w:tcBorders>
              <w:left w:val="single" w:sz="4" w:space="0" w:color="auto"/>
              <w:bottom w:val="nil"/>
              <w:right w:val="single" w:sz="4" w:space="0" w:color="auto"/>
            </w:tcBorders>
            <w:shd w:val="clear" w:color="auto" w:fill="auto"/>
            <w:vAlign w:val="center"/>
          </w:tcPr>
          <w:p w14:paraId="674FCAF1"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B297B2E"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16788AE"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31D26"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8B245E0"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65733C26"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001AC"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D1334" w14:textId="77777777" w:rsidR="003059C3" w:rsidRDefault="003059C3"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D68522"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BE61FC"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1EB77" w14:textId="77777777" w:rsidR="003059C3" w:rsidRDefault="003059C3" w:rsidP="00F543FC">
            <w:pPr>
              <w:pStyle w:val="TAC"/>
              <w:overflowPunct w:val="0"/>
              <w:autoSpaceDE w:val="0"/>
              <w:autoSpaceDN w:val="0"/>
              <w:adjustRightInd w:val="0"/>
              <w:rPr>
                <w:rFonts w:eastAsia="Yu Mincho"/>
                <w:szCs w:val="18"/>
              </w:rPr>
            </w:pPr>
          </w:p>
        </w:tc>
      </w:tr>
      <w:tr w:rsidR="003059C3" w14:paraId="767E2CCE" w14:textId="77777777" w:rsidTr="003059C3">
        <w:trPr>
          <w:trHeight w:val="187"/>
        </w:trPr>
        <w:tc>
          <w:tcPr>
            <w:tcW w:w="1983" w:type="dxa"/>
            <w:tcBorders>
              <w:left w:val="single" w:sz="4" w:space="0" w:color="auto"/>
              <w:bottom w:val="nil"/>
              <w:right w:val="single" w:sz="4" w:space="0" w:color="auto"/>
            </w:tcBorders>
            <w:shd w:val="clear" w:color="auto" w:fill="auto"/>
            <w:vAlign w:val="center"/>
          </w:tcPr>
          <w:p w14:paraId="10D76AD4"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32A0582"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E22126F"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2A0DBC"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45D9DDE"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078D95CB" w14:textId="77777777" w:rsidTr="003059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1: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1: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189CEE6"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1: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ED33554" w14:textId="77777777" w:rsidR="003059C3" w:rsidRDefault="003059C3"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0" w:author="Vasenkari, Petri J. (Nokia - FI/Espoo)" w:date="2022-04-05T11:36:00Z">
              <w:tcPr>
                <w:tcW w:w="730" w:type="dxa"/>
                <w:tcBorders>
                  <w:left w:val="single" w:sz="4" w:space="0" w:color="auto"/>
                  <w:bottom w:val="single" w:sz="4" w:space="0" w:color="auto"/>
                  <w:right w:val="single" w:sz="4" w:space="0" w:color="auto"/>
                </w:tcBorders>
                <w:vAlign w:val="center"/>
              </w:tcPr>
            </w:tcPrChange>
          </w:tcPr>
          <w:p w14:paraId="07B1C750"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1:36:00Z">
              <w:tcPr>
                <w:tcW w:w="4081" w:type="dxa"/>
                <w:tcBorders>
                  <w:top w:val="single" w:sz="4" w:space="0" w:color="auto"/>
                  <w:left w:val="single" w:sz="4" w:space="0" w:color="auto"/>
                  <w:bottom w:val="single" w:sz="4" w:space="0" w:color="auto"/>
                  <w:right w:val="single" w:sz="4" w:space="0" w:color="auto"/>
                </w:tcBorders>
                <w:vAlign w:val="center"/>
              </w:tcPr>
            </w:tcPrChange>
          </w:tcPr>
          <w:p w14:paraId="4A37FBD6"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0C52E49" w14:textId="77777777" w:rsidR="003059C3" w:rsidRDefault="003059C3" w:rsidP="00F543FC">
            <w:pPr>
              <w:pStyle w:val="TAC"/>
              <w:overflowPunct w:val="0"/>
              <w:autoSpaceDE w:val="0"/>
              <w:autoSpaceDN w:val="0"/>
              <w:adjustRightInd w:val="0"/>
              <w:rPr>
                <w:rFonts w:eastAsia="Yu Mincho"/>
                <w:szCs w:val="18"/>
              </w:rPr>
            </w:pPr>
          </w:p>
        </w:tc>
      </w:tr>
      <w:tr w:rsidR="003059C3" w14:paraId="3E76D15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8361B" w14:textId="77777777" w:rsidR="003059C3" w:rsidRDefault="003059C3" w:rsidP="00F543F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08DD6" w14:textId="77777777" w:rsidR="003059C3" w:rsidRDefault="003059C3" w:rsidP="00F543F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34E3763"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FB97D"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BD929" w14:textId="77777777" w:rsidR="003059C3" w:rsidRDefault="003059C3" w:rsidP="00F543FC">
            <w:pPr>
              <w:pStyle w:val="TAC"/>
              <w:overflowPunct w:val="0"/>
              <w:autoSpaceDE w:val="0"/>
              <w:autoSpaceDN w:val="0"/>
              <w:adjustRightInd w:val="0"/>
              <w:rPr>
                <w:szCs w:val="18"/>
                <w:lang w:eastAsia="zh-CN"/>
              </w:rPr>
            </w:pPr>
            <w:r>
              <w:rPr>
                <w:rFonts w:hint="eastAsia"/>
                <w:szCs w:val="18"/>
                <w:lang w:eastAsia="zh-CN"/>
              </w:rPr>
              <w:t>0</w:t>
            </w:r>
          </w:p>
        </w:tc>
      </w:tr>
      <w:tr w:rsidR="003059C3" w14:paraId="311D2AC2"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6F49A91B"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95AFB"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5437DC" w14:textId="77777777" w:rsidR="003059C3" w:rsidRDefault="003059C3" w:rsidP="00F543F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EFC353" w14:textId="77777777" w:rsidR="003059C3" w:rsidRDefault="003059C3"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4F6CE" w14:textId="77777777" w:rsidR="003059C3" w:rsidRDefault="003059C3" w:rsidP="00F543FC">
            <w:pPr>
              <w:pStyle w:val="TAC"/>
              <w:overflowPunct w:val="0"/>
              <w:autoSpaceDE w:val="0"/>
              <w:autoSpaceDN w:val="0"/>
              <w:adjustRightInd w:val="0"/>
              <w:rPr>
                <w:rFonts w:eastAsia="Yu Mincho"/>
                <w:szCs w:val="18"/>
              </w:rPr>
            </w:pPr>
          </w:p>
        </w:tc>
      </w:tr>
      <w:tr w:rsidR="003059C3" w14:paraId="60173B70"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6FE19EF"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35CE47"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73536" w14:textId="77777777" w:rsidR="003059C3" w:rsidRDefault="003059C3" w:rsidP="00F543F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013408" w14:textId="77777777" w:rsidR="003059C3" w:rsidRDefault="003059C3"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5E175" w14:textId="77777777" w:rsidR="003059C3" w:rsidRDefault="003059C3" w:rsidP="00F543FC">
            <w:pPr>
              <w:pStyle w:val="TAC"/>
              <w:overflowPunct w:val="0"/>
              <w:autoSpaceDE w:val="0"/>
              <w:autoSpaceDN w:val="0"/>
              <w:adjustRightInd w:val="0"/>
              <w:rPr>
                <w:rFonts w:eastAsia="Yu Mincho"/>
                <w:szCs w:val="18"/>
              </w:rPr>
            </w:pPr>
            <w:r>
              <w:rPr>
                <w:rFonts w:hint="eastAsia"/>
                <w:szCs w:val="18"/>
                <w:lang w:val="en-US" w:eastAsia="zh-CN"/>
              </w:rPr>
              <w:t>1</w:t>
            </w:r>
          </w:p>
        </w:tc>
      </w:tr>
      <w:tr w:rsidR="003059C3" w14:paraId="79F07BCC"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6503424" w14:textId="77777777" w:rsidR="003059C3" w:rsidRDefault="003059C3"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ED3DF6" w14:textId="77777777" w:rsidR="003059C3" w:rsidRDefault="003059C3"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6F145C" w14:textId="77777777" w:rsidR="003059C3" w:rsidRDefault="003059C3" w:rsidP="00F543F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6CC8FD" w14:textId="77777777" w:rsidR="003059C3" w:rsidRDefault="003059C3"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77B43" w14:textId="77777777" w:rsidR="003059C3" w:rsidRDefault="003059C3" w:rsidP="00F543FC">
            <w:pPr>
              <w:pStyle w:val="TAC"/>
              <w:overflowPunct w:val="0"/>
              <w:autoSpaceDE w:val="0"/>
              <w:autoSpaceDN w:val="0"/>
              <w:adjustRightInd w:val="0"/>
              <w:rPr>
                <w:rFonts w:eastAsia="Yu Mincho"/>
                <w:szCs w:val="18"/>
              </w:rPr>
            </w:pPr>
          </w:p>
        </w:tc>
      </w:tr>
      <w:tr w:rsidR="003059C3" w14:paraId="2BAE78C5" w14:textId="77777777" w:rsidTr="003059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Vasenkari, Petri J. (Nokia - FI/Espoo)" w:date="2022-04-05T11:35:00Z"/>
          <w:trPrChange w:id="15" w:author="Vasenkari, Petri J. (Nokia - FI/Espoo)" w:date="2022-04-05T11: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 w:author="Vasenkari, Petri J. (Nokia - FI/Espoo)" w:date="2022-04-05T11: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868DFDE" w14:textId="77777777" w:rsidR="003059C3" w:rsidRDefault="003059C3" w:rsidP="003059C3">
            <w:pPr>
              <w:pStyle w:val="TAC"/>
              <w:overflowPunct w:val="0"/>
              <w:autoSpaceDE w:val="0"/>
              <w:autoSpaceDN w:val="0"/>
              <w:adjustRightInd w:val="0"/>
              <w:rPr>
                <w:ins w:id="17" w:author="Vasenkari, Petri J. (Nokia - FI/Espoo)" w:date="2022-04-05T11:3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8" w:author="Vasenkari, Petri J. (Nokia - FI/Espoo)" w:date="2022-04-05T11: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A6135DD" w14:textId="77777777" w:rsidR="003059C3" w:rsidRDefault="003059C3" w:rsidP="003059C3">
            <w:pPr>
              <w:pStyle w:val="TAC"/>
              <w:overflowPunct w:val="0"/>
              <w:autoSpaceDE w:val="0"/>
              <w:autoSpaceDN w:val="0"/>
              <w:adjustRightInd w:val="0"/>
              <w:rPr>
                <w:ins w:id="19" w:author="Vasenkari, Petri J. (Nokia - FI/Espoo)" w:date="2022-04-05T11:3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0" w:author="Vasenkari, Petri J. (Nokia - FI/Espoo)" w:date="2022-04-05T11:36:00Z">
              <w:tcPr>
                <w:tcW w:w="730" w:type="dxa"/>
                <w:tcBorders>
                  <w:top w:val="single" w:sz="4" w:space="0" w:color="auto"/>
                  <w:left w:val="single" w:sz="4" w:space="0" w:color="auto"/>
                  <w:bottom w:val="single" w:sz="4" w:space="0" w:color="auto"/>
                  <w:right w:val="single" w:sz="4" w:space="0" w:color="auto"/>
                </w:tcBorders>
                <w:vAlign w:val="center"/>
              </w:tcPr>
            </w:tcPrChange>
          </w:tcPr>
          <w:p w14:paraId="7E5C66E7" w14:textId="08BCACF8" w:rsidR="003059C3" w:rsidRDefault="003059C3" w:rsidP="003059C3">
            <w:pPr>
              <w:pStyle w:val="TAC"/>
              <w:overflowPunct w:val="0"/>
              <w:autoSpaceDE w:val="0"/>
              <w:autoSpaceDN w:val="0"/>
              <w:adjustRightInd w:val="0"/>
              <w:rPr>
                <w:ins w:id="21" w:author="Vasenkari, Petri J. (Nokia - FI/Espoo)" w:date="2022-04-05T11:35:00Z"/>
                <w:lang w:val="en-US" w:eastAsia="zh-CN"/>
              </w:rPr>
            </w:pPr>
            <w:ins w:id="22" w:author="Vasenkari, Petri J. (Nokia - FI/Espoo)" w:date="2022-04-05T11:36: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23" w:author="Vasenkari, Petri J. (Nokia - FI/Espoo)" w:date="2022-04-05T11:36:00Z">
              <w:tcPr>
                <w:tcW w:w="4081" w:type="dxa"/>
                <w:tcBorders>
                  <w:top w:val="single" w:sz="4" w:space="0" w:color="auto"/>
                  <w:left w:val="single" w:sz="4" w:space="0" w:color="auto"/>
                  <w:bottom w:val="single" w:sz="4" w:space="0" w:color="auto"/>
                  <w:right w:val="single" w:sz="4" w:space="0" w:color="auto"/>
                </w:tcBorders>
                <w:vAlign w:val="center"/>
              </w:tcPr>
            </w:tcPrChange>
          </w:tcPr>
          <w:p w14:paraId="39E4A36E" w14:textId="4A5D49B5" w:rsidR="003059C3" w:rsidRPr="003059C3" w:rsidRDefault="003059C3" w:rsidP="003059C3">
            <w:pPr>
              <w:keepNext/>
              <w:keepLines/>
              <w:overflowPunct w:val="0"/>
              <w:autoSpaceDE w:val="0"/>
              <w:autoSpaceDN w:val="0"/>
              <w:adjustRightInd w:val="0"/>
              <w:spacing w:after="0"/>
              <w:jc w:val="center"/>
              <w:textAlignment w:val="bottom"/>
              <w:rPr>
                <w:ins w:id="24" w:author="Vasenkari, Petri J. (Nokia - FI/Espoo)" w:date="2022-04-05T11:35:00Z"/>
                <w:rFonts w:ascii="Arial" w:eastAsia="SimSun" w:hAnsi="Arial" w:cs="Arial"/>
                <w:sz w:val="18"/>
                <w:szCs w:val="18"/>
                <w:lang w:val="en-US" w:eastAsia="zh-CN" w:bidi="ar"/>
              </w:rPr>
            </w:pPr>
            <w:ins w:id="25" w:author="Vasenkari, Petri J. (Nokia - FI/Espoo)" w:date="2022-04-05T11:37:00Z">
              <w:r w:rsidRPr="003059C3">
                <w:rPr>
                  <w:rFonts w:ascii="Arial" w:hAnsi="Arial" w:cs="Arial"/>
                  <w:color w:val="000000"/>
                  <w:sz w:val="18"/>
                  <w:szCs w:val="18"/>
                  <w:rPrChange w:id="26" w:author="Vasenkari, Petri J. (Nokia - FI/Espoo)" w:date="2022-04-05T11:37:00Z">
                    <w:rPr>
                      <w:rFonts w:ascii="Calibri" w:hAnsi="Calibri" w:cs="Calibri"/>
                      <w:color w:val="000000"/>
                      <w:sz w:val="22"/>
                      <w:szCs w:val="22"/>
                    </w:rPr>
                  </w:rPrChange>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7" w:author="Vasenkari, Petri J. (Nokia - FI/Espoo)" w:date="2022-04-05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35E8203" w14:textId="543CAD0E" w:rsidR="003059C3" w:rsidRDefault="003059C3" w:rsidP="003059C3">
            <w:pPr>
              <w:pStyle w:val="TAC"/>
              <w:overflowPunct w:val="0"/>
              <w:autoSpaceDE w:val="0"/>
              <w:autoSpaceDN w:val="0"/>
              <w:adjustRightInd w:val="0"/>
              <w:rPr>
                <w:ins w:id="28" w:author="Vasenkari, Petri J. (Nokia - FI/Espoo)" w:date="2022-04-05T11:35:00Z"/>
                <w:rFonts w:eastAsia="Yu Mincho"/>
                <w:szCs w:val="18"/>
              </w:rPr>
            </w:pPr>
            <w:ins w:id="29" w:author="Vasenkari, Petri J. (Nokia - FI/Espoo)" w:date="2022-04-05T11:36:00Z">
              <w:r>
                <w:rPr>
                  <w:rFonts w:eastAsia="Yu Mincho"/>
                  <w:szCs w:val="18"/>
                </w:rPr>
                <w:t>4</w:t>
              </w:r>
            </w:ins>
            <w:ins w:id="30" w:author="T-Mobile USA" w:date="2022-04-29T12:03:00Z">
              <w:r w:rsidR="001E06EC">
                <w:rPr>
                  <w:rFonts w:eastAsia="Yu Mincho"/>
                  <w:szCs w:val="18"/>
                </w:rPr>
                <w:t xml:space="preserve"> and 5</w:t>
              </w:r>
            </w:ins>
          </w:p>
        </w:tc>
      </w:tr>
      <w:tr w:rsidR="00364AF9" w14:paraId="20D9780A" w14:textId="77777777" w:rsidTr="00364AF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2" w:author="Vasenkari, Petri J. (Nokia - FI/Espoo)" w:date="2022-04-05T11:35:00Z"/>
          <w:trPrChange w:id="33" w:author="Vasenkari, Petri J. (Nokia - FI/Espoo)" w:date="2022-04-05T11: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4" w:author="Vasenkari, Petri J. (Nokia - FI/Espoo)" w:date="2022-04-05T11: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F5BE293" w14:textId="77777777" w:rsidR="003059C3" w:rsidRDefault="003059C3" w:rsidP="003059C3">
            <w:pPr>
              <w:pStyle w:val="TAC"/>
              <w:overflowPunct w:val="0"/>
              <w:autoSpaceDE w:val="0"/>
              <w:autoSpaceDN w:val="0"/>
              <w:adjustRightInd w:val="0"/>
              <w:rPr>
                <w:ins w:id="35" w:author="Vasenkari, Petri J. (Nokia - FI/Espoo)" w:date="2022-04-05T11:3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 w:author="Vasenkari, Petri J. (Nokia - FI/Espoo)" w:date="2022-04-05T11:40:00Z">
              <w:tcPr>
                <w:tcW w:w="1690" w:type="dxa"/>
                <w:tcBorders>
                  <w:top w:val="nil"/>
                  <w:left w:val="single" w:sz="4" w:space="0" w:color="auto"/>
                  <w:bottom w:val="nil"/>
                  <w:right w:val="single" w:sz="4" w:space="0" w:color="auto"/>
                </w:tcBorders>
                <w:shd w:val="clear" w:color="auto" w:fill="auto"/>
                <w:vAlign w:val="center"/>
              </w:tcPr>
            </w:tcPrChange>
          </w:tcPr>
          <w:p w14:paraId="63100667" w14:textId="77777777" w:rsidR="003059C3" w:rsidRDefault="003059C3" w:rsidP="003059C3">
            <w:pPr>
              <w:pStyle w:val="TAC"/>
              <w:overflowPunct w:val="0"/>
              <w:autoSpaceDE w:val="0"/>
              <w:autoSpaceDN w:val="0"/>
              <w:adjustRightInd w:val="0"/>
              <w:rPr>
                <w:ins w:id="37" w:author="Vasenkari, Petri J. (Nokia - FI/Espoo)" w:date="2022-04-05T11:3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38"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78D297EC" w14:textId="49446183" w:rsidR="003059C3" w:rsidRDefault="003059C3" w:rsidP="003059C3">
            <w:pPr>
              <w:pStyle w:val="TAC"/>
              <w:overflowPunct w:val="0"/>
              <w:autoSpaceDE w:val="0"/>
              <w:autoSpaceDN w:val="0"/>
              <w:adjustRightInd w:val="0"/>
              <w:rPr>
                <w:ins w:id="39" w:author="Vasenkari, Petri J. (Nokia - FI/Espoo)" w:date="2022-04-05T11:35:00Z"/>
                <w:lang w:val="en-US" w:eastAsia="zh-CN"/>
              </w:rPr>
            </w:pPr>
            <w:ins w:id="40" w:author="Vasenkari, Petri J. (Nokia - FI/Espoo)" w:date="2022-04-05T11:36: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41"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421B3843" w14:textId="77E179CB" w:rsidR="003059C3" w:rsidRPr="003059C3" w:rsidRDefault="003059C3" w:rsidP="003059C3">
            <w:pPr>
              <w:keepNext/>
              <w:keepLines/>
              <w:overflowPunct w:val="0"/>
              <w:autoSpaceDE w:val="0"/>
              <w:autoSpaceDN w:val="0"/>
              <w:adjustRightInd w:val="0"/>
              <w:spacing w:after="0"/>
              <w:jc w:val="center"/>
              <w:textAlignment w:val="bottom"/>
              <w:rPr>
                <w:ins w:id="42" w:author="Vasenkari, Petri J. (Nokia - FI/Espoo)" w:date="2022-04-05T11:35:00Z"/>
                <w:rFonts w:ascii="Arial" w:eastAsia="SimSun" w:hAnsi="Arial" w:cs="Arial"/>
                <w:sz w:val="18"/>
                <w:szCs w:val="18"/>
                <w:lang w:val="en-US" w:eastAsia="zh-CN" w:bidi="ar"/>
              </w:rPr>
            </w:pPr>
            <w:ins w:id="43" w:author="Vasenkari, Petri J. (Nokia - FI/Espoo)" w:date="2022-04-05T11:37:00Z">
              <w:r w:rsidRPr="003059C3">
                <w:rPr>
                  <w:rFonts w:ascii="Arial" w:hAnsi="Arial" w:cs="Arial"/>
                  <w:color w:val="000000"/>
                  <w:sz w:val="18"/>
                  <w:szCs w:val="18"/>
                  <w:rPrChange w:id="44" w:author="Vasenkari, Petri J. (Nokia - FI/Espoo)" w:date="2022-04-05T11:37:00Z">
                    <w:rPr>
                      <w:rFonts w:ascii="Calibri" w:hAnsi="Calibri" w:cs="Calibri"/>
                      <w:color w:val="000000"/>
                      <w:sz w:val="22"/>
                      <w:szCs w:val="22"/>
                    </w:rPr>
                  </w:rPrChange>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5" w:author="Vasenkari, Petri J. (Nokia - FI/Espoo)" w:date="2022-04-05T11: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94A422D" w14:textId="77777777" w:rsidR="003059C3" w:rsidRDefault="003059C3" w:rsidP="003059C3">
            <w:pPr>
              <w:pStyle w:val="TAC"/>
              <w:overflowPunct w:val="0"/>
              <w:autoSpaceDE w:val="0"/>
              <w:autoSpaceDN w:val="0"/>
              <w:adjustRightInd w:val="0"/>
              <w:rPr>
                <w:ins w:id="46" w:author="Vasenkari, Petri J. (Nokia - FI/Espoo)" w:date="2022-04-05T11:35:00Z"/>
                <w:rFonts w:eastAsia="Yu Mincho"/>
                <w:szCs w:val="18"/>
              </w:rPr>
            </w:pPr>
          </w:p>
        </w:tc>
      </w:tr>
      <w:tr w:rsidR="00364AF9" w14:paraId="02D0FA28" w14:textId="77777777" w:rsidTr="00364AF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 w:author="Vasenkari, Petri J. (Nokia - FI/Espoo)" w:date="2022-04-05T11: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9" w:author="Vasenkari, Petri J. (Nokia - FI/Espoo)" w:date="2022-04-05T11:40:00Z">
              <w:tcPr>
                <w:tcW w:w="1983" w:type="dxa"/>
                <w:tcBorders>
                  <w:top w:val="single" w:sz="4" w:space="0" w:color="auto"/>
                  <w:left w:val="single" w:sz="4" w:space="0" w:color="auto"/>
                  <w:bottom w:val="nil"/>
                  <w:right w:val="nil"/>
                </w:tcBorders>
                <w:shd w:val="clear" w:color="auto" w:fill="auto"/>
                <w:vAlign w:val="center"/>
              </w:tcPr>
            </w:tcPrChange>
          </w:tcPr>
          <w:p w14:paraId="19CA45BC" w14:textId="77777777" w:rsidR="003059C3" w:rsidRDefault="003059C3" w:rsidP="003059C3">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Change w:id="50" w:author="Vasenkari, Petri J. (Nokia - FI/Espoo)" w:date="2022-04-05T11:40:00Z">
              <w:tcPr>
                <w:tcW w:w="1690" w:type="dxa"/>
                <w:tcBorders>
                  <w:top w:val="nil"/>
                  <w:left w:val="nil"/>
                  <w:bottom w:val="nil"/>
                  <w:right w:val="nil"/>
                </w:tcBorders>
                <w:shd w:val="clear" w:color="auto" w:fill="auto"/>
                <w:vAlign w:val="center"/>
              </w:tcPr>
            </w:tcPrChange>
          </w:tcPr>
          <w:p w14:paraId="7FE20FA4" w14:textId="77777777" w:rsidR="003059C3" w:rsidRDefault="003059C3" w:rsidP="003059C3">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Change w:id="51" w:author="Vasenkari, Petri J. (Nokia - FI/Espoo)" w:date="2022-04-05T11:40:00Z">
              <w:tcPr>
                <w:tcW w:w="730" w:type="dxa"/>
                <w:tcBorders>
                  <w:top w:val="single" w:sz="4" w:space="0" w:color="auto"/>
                  <w:left w:val="nil"/>
                  <w:bottom w:val="single" w:sz="4" w:space="0" w:color="auto"/>
                  <w:right w:val="single" w:sz="4" w:space="0" w:color="auto"/>
                </w:tcBorders>
                <w:vAlign w:val="center"/>
              </w:tcPr>
            </w:tcPrChange>
          </w:tcPr>
          <w:p w14:paraId="1E7EF852"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52"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08093171"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53" w:author="Vasenkari, Petri J. (Nokia - FI/Espoo)" w:date="2022-04-05T11: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3BA72BF" w14:textId="77777777" w:rsidR="003059C3" w:rsidRDefault="003059C3" w:rsidP="003059C3">
            <w:pPr>
              <w:pStyle w:val="TAC"/>
              <w:overflowPunct w:val="0"/>
              <w:autoSpaceDE w:val="0"/>
              <w:autoSpaceDN w:val="0"/>
              <w:adjustRightInd w:val="0"/>
              <w:rPr>
                <w:szCs w:val="18"/>
                <w:lang w:val="en-US" w:eastAsia="zh-CN"/>
              </w:rPr>
            </w:pPr>
            <w:r>
              <w:rPr>
                <w:rFonts w:hint="eastAsia"/>
                <w:szCs w:val="18"/>
                <w:lang w:val="en-US" w:eastAsia="zh-CN"/>
              </w:rPr>
              <w:t>0</w:t>
            </w:r>
          </w:p>
        </w:tc>
      </w:tr>
      <w:tr w:rsidR="00364AF9" w14:paraId="034C366D" w14:textId="77777777" w:rsidTr="00364AF9">
        <w:trPr>
          <w:trHeight w:val="213"/>
        </w:trPr>
        <w:tc>
          <w:tcPr>
            <w:tcW w:w="1983" w:type="dxa"/>
            <w:tcBorders>
              <w:top w:val="nil"/>
              <w:left w:val="single" w:sz="4" w:space="0" w:color="auto"/>
              <w:bottom w:val="nil"/>
              <w:right w:val="single" w:sz="4" w:space="0" w:color="auto"/>
            </w:tcBorders>
            <w:shd w:val="clear" w:color="auto" w:fill="auto"/>
            <w:vAlign w:val="center"/>
          </w:tcPr>
          <w:p w14:paraId="2619922C" w14:textId="77777777" w:rsidR="003059C3" w:rsidRDefault="003059C3" w:rsidP="003059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959F5" w14:textId="77777777" w:rsidR="003059C3" w:rsidRDefault="003059C3" w:rsidP="003059C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CF0C9"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3E0E42"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5DF81" w14:textId="77777777" w:rsidR="003059C3" w:rsidRDefault="003059C3" w:rsidP="003059C3">
            <w:pPr>
              <w:pStyle w:val="TAC"/>
              <w:overflowPunct w:val="0"/>
              <w:autoSpaceDE w:val="0"/>
              <w:autoSpaceDN w:val="0"/>
              <w:adjustRightInd w:val="0"/>
              <w:rPr>
                <w:rFonts w:eastAsia="Yu Mincho"/>
                <w:szCs w:val="18"/>
              </w:rPr>
            </w:pPr>
          </w:p>
        </w:tc>
      </w:tr>
      <w:tr w:rsidR="00364AF9" w14:paraId="67C99ACD" w14:textId="77777777" w:rsidTr="00364AF9">
        <w:trPr>
          <w:trHeight w:val="187"/>
        </w:trPr>
        <w:tc>
          <w:tcPr>
            <w:tcW w:w="1983" w:type="dxa"/>
            <w:tcBorders>
              <w:top w:val="nil"/>
              <w:left w:val="single" w:sz="4" w:space="0" w:color="auto"/>
              <w:bottom w:val="nil"/>
              <w:right w:val="single" w:sz="4" w:space="0" w:color="auto"/>
            </w:tcBorders>
            <w:shd w:val="clear" w:color="auto" w:fill="auto"/>
            <w:vAlign w:val="center"/>
          </w:tcPr>
          <w:p w14:paraId="1DD0AFEB" w14:textId="77777777" w:rsidR="003059C3" w:rsidRDefault="003059C3" w:rsidP="003059C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F98650" w14:textId="77777777" w:rsidR="003059C3" w:rsidRDefault="003059C3" w:rsidP="003059C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2A7E5"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0FC733"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99C2F"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1</w:t>
            </w:r>
          </w:p>
        </w:tc>
      </w:tr>
      <w:tr w:rsidR="00364AF9" w14:paraId="14EBA665" w14:textId="77777777" w:rsidTr="00364AF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 w:author="Vasenkari, Petri J. (Nokia - FI/Espoo)" w:date="2022-04-05T11: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6" w:author="Vasenkari, Petri J. (Nokia - FI/Espoo)" w:date="2022-04-05T11:40:00Z">
              <w:tcPr>
                <w:tcW w:w="1983" w:type="dxa"/>
                <w:tcBorders>
                  <w:top w:val="nil"/>
                  <w:left w:val="single" w:sz="4" w:space="0" w:color="auto"/>
                  <w:bottom w:val="nil"/>
                  <w:right w:val="single" w:sz="4" w:space="0" w:color="auto"/>
                </w:tcBorders>
                <w:shd w:val="clear" w:color="auto" w:fill="auto"/>
                <w:vAlign w:val="center"/>
              </w:tcPr>
            </w:tcPrChange>
          </w:tcPr>
          <w:p w14:paraId="3C44A1AF" w14:textId="77777777" w:rsidR="003059C3" w:rsidRDefault="003059C3" w:rsidP="003059C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57" w:author="Vasenkari, Petri J. (Nokia - FI/Espoo)" w:date="2022-04-05T11:40:00Z">
              <w:tcPr>
                <w:tcW w:w="1690" w:type="dxa"/>
                <w:tcBorders>
                  <w:top w:val="nil"/>
                  <w:left w:val="single" w:sz="4" w:space="0" w:color="auto"/>
                  <w:bottom w:val="nil"/>
                  <w:right w:val="single" w:sz="4" w:space="0" w:color="auto"/>
                </w:tcBorders>
                <w:shd w:val="clear" w:color="auto" w:fill="auto"/>
                <w:vAlign w:val="center"/>
              </w:tcPr>
            </w:tcPrChange>
          </w:tcPr>
          <w:p w14:paraId="2FFB900A" w14:textId="77777777" w:rsidR="003059C3" w:rsidRDefault="003059C3" w:rsidP="003059C3">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8"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60D1A4D3" w14:textId="77777777" w:rsidR="003059C3" w:rsidRDefault="003059C3" w:rsidP="003059C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59"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65AD20A5" w14:textId="77777777" w:rsidR="003059C3" w:rsidRDefault="003059C3" w:rsidP="003059C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60" w:author="Vasenkari, Petri J. (Nokia - FI/Espoo)" w:date="2022-04-05T11:40:00Z">
              <w:tcPr>
                <w:tcW w:w="1360" w:type="dxa"/>
                <w:tcBorders>
                  <w:top w:val="nil"/>
                  <w:left w:val="single" w:sz="4" w:space="0" w:color="auto"/>
                  <w:bottom w:val="nil"/>
                  <w:right w:val="single" w:sz="4" w:space="0" w:color="auto"/>
                </w:tcBorders>
                <w:shd w:val="clear" w:color="auto" w:fill="auto"/>
                <w:vAlign w:val="center"/>
              </w:tcPr>
            </w:tcPrChange>
          </w:tcPr>
          <w:p w14:paraId="3DCA4CA8" w14:textId="77777777" w:rsidR="003059C3" w:rsidRDefault="003059C3" w:rsidP="003059C3">
            <w:pPr>
              <w:pStyle w:val="TAC"/>
              <w:overflowPunct w:val="0"/>
              <w:autoSpaceDE w:val="0"/>
              <w:autoSpaceDN w:val="0"/>
              <w:adjustRightInd w:val="0"/>
              <w:rPr>
                <w:lang w:val="en-US" w:eastAsia="zh-CN"/>
              </w:rPr>
            </w:pPr>
          </w:p>
        </w:tc>
      </w:tr>
      <w:tr w:rsidR="00364AF9" w14:paraId="1817A7C2" w14:textId="77777777" w:rsidTr="00364AF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2" w:author="Vasenkari, Petri J. (Nokia - FI/Espoo)" w:date="2022-04-05T11:39:00Z"/>
          <w:trPrChange w:id="63" w:author="Vasenkari, Petri J. (Nokia - FI/Espoo)" w:date="2022-04-05T11: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4" w:author="Vasenkari, Petri J. (Nokia - FI/Espoo)" w:date="2022-04-05T11: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945ABF4" w14:textId="77777777" w:rsidR="00364AF9" w:rsidRDefault="00364AF9" w:rsidP="00364AF9">
            <w:pPr>
              <w:pStyle w:val="TAC"/>
              <w:overflowPunct w:val="0"/>
              <w:autoSpaceDE w:val="0"/>
              <w:autoSpaceDN w:val="0"/>
              <w:adjustRightInd w:val="0"/>
              <w:rPr>
                <w:ins w:id="65" w:author="Vasenkari, Petri J. (Nokia - FI/Espoo)" w:date="2022-04-05T11:39:00Z"/>
                <w:lang w:eastAsia="zh-CN"/>
              </w:rPr>
            </w:pPr>
          </w:p>
        </w:tc>
        <w:tc>
          <w:tcPr>
            <w:tcW w:w="1690" w:type="dxa"/>
            <w:tcBorders>
              <w:top w:val="nil"/>
              <w:left w:val="single" w:sz="4" w:space="0" w:color="auto"/>
              <w:bottom w:val="nil"/>
              <w:right w:val="single" w:sz="4" w:space="0" w:color="auto"/>
            </w:tcBorders>
            <w:shd w:val="clear" w:color="auto" w:fill="auto"/>
            <w:vAlign w:val="center"/>
            <w:tcPrChange w:id="66" w:author="Vasenkari, Petri J. (Nokia - FI/Espoo)" w:date="2022-04-05T11: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0E29B3E" w14:textId="77777777" w:rsidR="00364AF9" w:rsidRDefault="00364AF9" w:rsidP="00364AF9">
            <w:pPr>
              <w:pStyle w:val="TAC"/>
              <w:overflowPunct w:val="0"/>
              <w:autoSpaceDE w:val="0"/>
              <w:autoSpaceDN w:val="0"/>
              <w:adjustRightInd w:val="0"/>
              <w:rPr>
                <w:ins w:id="67" w:author="Vasenkari, Petri J. (Nokia - FI/Espoo)" w:date="2022-04-05T11:39: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8"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106A46B5" w14:textId="12E52F46" w:rsidR="00364AF9" w:rsidRDefault="00364AF9" w:rsidP="00364AF9">
            <w:pPr>
              <w:pStyle w:val="TAC"/>
              <w:overflowPunct w:val="0"/>
              <w:autoSpaceDE w:val="0"/>
              <w:autoSpaceDN w:val="0"/>
              <w:adjustRightInd w:val="0"/>
              <w:rPr>
                <w:ins w:id="69" w:author="Vasenkari, Petri J. (Nokia - FI/Espoo)" w:date="2022-04-05T11:39:00Z"/>
                <w:lang w:val="en-US" w:eastAsia="zh-CN"/>
              </w:rPr>
            </w:pPr>
            <w:ins w:id="70" w:author="Vasenkari, Petri J. (Nokia - FI/Espoo)" w:date="2022-04-05T11:40: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71"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58275589" w14:textId="549CB589" w:rsidR="00364AF9" w:rsidRDefault="00364AF9" w:rsidP="00364AF9">
            <w:pPr>
              <w:keepNext/>
              <w:keepLines/>
              <w:overflowPunct w:val="0"/>
              <w:autoSpaceDE w:val="0"/>
              <w:autoSpaceDN w:val="0"/>
              <w:adjustRightInd w:val="0"/>
              <w:spacing w:after="0"/>
              <w:jc w:val="center"/>
              <w:textAlignment w:val="bottom"/>
              <w:rPr>
                <w:ins w:id="72" w:author="Vasenkari, Petri J. (Nokia - FI/Espoo)" w:date="2022-04-05T11:39:00Z"/>
                <w:rFonts w:ascii="Arial" w:eastAsia="SimSun" w:hAnsi="Arial" w:cs="Arial"/>
                <w:sz w:val="18"/>
                <w:szCs w:val="18"/>
                <w:lang w:val="en-US" w:eastAsia="zh-CN" w:bidi="ar"/>
              </w:rPr>
            </w:pPr>
            <w:ins w:id="73" w:author="Vasenkari, Petri J. (Nokia - FI/Espoo)" w:date="2022-04-05T11:40:00Z">
              <w:r w:rsidRPr="00F543FC">
                <w:rPr>
                  <w:rFonts w:ascii="Arial" w:hAnsi="Arial" w:cs="Arial"/>
                  <w:color w:val="000000"/>
                  <w:sz w:val="18"/>
                  <w:szCs w:val="18"/>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4" w:author="Vasenkari, Petri J. (Nokia - FI/Espoo)" w:date="2022-04-05T11: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8094E8E" w14:textId="4BC6081C" w:rsidR="00364AF9" w:rsidRDefault="00364AF9" w:rsidP="00364AF9">
            <w:pPr>
              <w:pStyle w:val="TAC"/>
              <w:overflowPunct w:val="0"/>
              <w:autoSpaceDE w:val="0"/>
              <w:autoSpaceDN w:val="0"/>
              <w:adjustRightInd w:val="0"/>
              <w:rPr>
                <w:ins w:id="75" w:author="Vasenkari, Petri J. (Nokia - FI/Espoo)" w:date="2022-04-05T11:39:00Z"/>
                <w:lang w:val="en-US" w:eastAsia="zh-CN"/>
              </w:rPr>
            </w:pPr>
            <w:ins w:id="76" w:author="Vasenkari, Petri J. (Nokia - FI/Espoo)" w:date="2022-04-05T11:40:00Z">
              <w:r>
                <w:rPr>
                  <w:lang w:val="en-US" w:eastAsia="zh-CN"/>
                </w:rPr>
                <w:t>4</w:t>
              </w:r>
            </w:ins>
            <w:ins w:id="77" w:author="T-Mobile USA" w:date="2022-04-29T12:04:00Z">
              <w:r w:rsidR="001E06EC">
                <w:rPr>
                  <w:rFonts w:eastAsia="Yu Mincho"/>
                  <w:szCs w:val="18"/>
                </w:rPr>
                <w:t xml:space="preserve"> and 5</w:t>
              </w:r>
            </w:ins>
          </w:p>
        </w:tc>
      </w:tr>
      <w:tr w:rsidR="00364AF9" w14:paraId="1A0F6584" w14:textId="77777777" w:rsidTr="00AD51D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9" w:author="Vasenkari, Petri J. (Nokia - FI/Espoo)" w:date="2022-04-05T11:39:00Z"/>
          <w:trPrChange w:id="80" w:author="Vasenkari, Petri J. (Nokia - FI/Espoo)" w:date="2022-04-05T11: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1" w:author="Vasenkari, Petri J. (Nokia - FI/Espoo)" w:date="2022-04-05T11: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E8B6EDA" w14:textId="77777777" w:rsidR="00364AF9" w:rsidRDefault="00364AF9" w:rsidP="00364AF9">
            <w:pPr>
              <w:pStyle w:val="TAC"/>
              <w:overflowPunct w:val="0"/>
              <w:autoSpaceDE w:val="0"/>
              <w:autoSpaceDN w:val="0"/>
              <w:adjustRightInd w:val="0"/>
              <w:rPr>
                <w:ins w:id="82" w:author="Vasenkari, Petri J. (Nokia - FI/Espoo)" w:date="2022-04-05T11: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3" w:author="Vasenkari, Petri J. (Nokia - FI/Espoo)" w:date="2022-04-05T11: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62895EF" w14:textId="77777777" w:rsidR="00364AF9" w:rsidRDefault="00364AF9" w:rsidP="00364AF9">
            <w:pPr>
              <w:pStyle w:val="TAC"/>
              <w:overflowPunct w:val="0"/>
              <w:autoSpaceDE w:val="0"/>
              <w:autoSpaceDN w:val="0"/>
              <w:adjustRightInd w:val="0"/>
              <w:rPr>
                <w:ins w:id="84" w:author="Vasenkari, Petri J. (Nokia - FI/Espoo)" w:date="2022-04-05T11:39: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5"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7E0CCB83" w14:textId="7D5351FD" w:rsidR="00364AF9" w:rsidRDefault="00364AF9" w:rsidP="00364AF9">
            <w:pPr>
              <w:pStyle w:val="TAC"/>
              <w:overflowPunct w:val="0"/>
              <w:autoSpaceDE w:val="0"/>
              <w:autoSpaceDN w:val="0"/>
              <w:adjustRightInd w:val="0"/>
              <w:rPr>
                <w:ins w:id="86" w:author="Vasenkari, Petri J. (Nokia - FI/Espoo)" w:date="2022-04-05T11:39:00Z"/>
                <w:lang w:val="en-US" w:eastAsia="zh-CN"/>
              </w:rPr>
            </w:pPr>
            <w:ins w:id="87" w:author="Vasenkari, Petri J. (Nokia - FI/Espoo)" w:date="2022-04-05T11:40: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88"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4BE84AB0" w14:textId="3540082B" w:rsidR="00364AF9" w:rsidRDefault="00364AF9" w:rsidP="00364AF9">
            <w:pPr>
              <w:keepNext/>
              <w:keepLines/>
              <w:overflowPunct w:val="0"/>
              <w:autoSpaceDE w:val="0"/>
              <w:autoSpaceDN w:val="0"/>
              <w:adjustRightInd w:val="0"/>
              <w:spacing w:after="0"/>
              <w:jc w:val="center"/>
              <w:textAlignment w:val="bottom"/>
              <w:rPr>
                <w:ins w:id="89" w:author="Vasenkari, Petri J. (Nokia - FI/Espoo)" w:date="2022-04-05T11:39:00Z"/>
                <w:rFonts w:ascii="Arial" w:eastAsia="SimSun" w:hAnsi="Arial" w:cs="Arial"/>
                <w:sz w:val="18"/>
                <w:szCs w:val="18"/>
                <w:lang w:val="en-US" w:eastAsia="zh-CN" w:bidi="ar"/>
              </w:rPr>
            </w:pPr>
            <w:ins w:id="90" w:author="Vasenkari, Petri J. (Nokia - FI/Espoo)" w:date="2022-04-05T11:40:00Z">
              <w:r>
                <w:rPr>
                  <w:rFonts w:ascii="Arial" w:eastAsia="SimSun" w:hAnsi="Arial" w:cs="Arial"/>
                  <w:sz w:val="18"/>
                  <w:szCs w:val="18"/>
                  <w:lang w:val="en-US" w:eastAsia="zh-CN" w:bidi="ar"/>
                </w:rPr>
                <w:t>CA_n71B_BCS</w:t>
              </w:r>
            </w:ins>
            <w:ins w:id="91" w:author="T-Mobile USA" w:date="2022-05-09T11:44:00Z">
              <w:r w:rsidR="00B80442">
                <w:rPr>
                  <w:rFonts w:ascii="Arial" w:eastAsia="SimSun" w:hAnsi="Arial" w:cs="Arial"/>
                  <w:sz w:val="18"/>
                  <w:szCs w:val="18"/>
                  <w:lang w:val="en-US" w:eastAsia="zh-CN" w:bidi="ar"/>
                </w:rPr>
                <w:t xml:space="preserve"> </w:t>
              </w:r>
            </w:ins>
            <w:ins w:id="92" w:author="Vasenkari, Petri J. (Nokia - FI/Espoo)" w:date="2022-04-05T11:40:00Z">
              <w:r>
                <w:rPr>
                  <w:rFonts w:ascii="Arial" w:eastAsia="SimSun" w:hAnsi="Arial" w:cs="Arial"/>
                  <w:sz w:val="18"/>
                  <w:szCs w:val="18"/>
                  <w:lang w:val="en-US" w:eastAsia="zh-CN" w:bidi="ar"/>
                </w:rPr>
                <w:t>4</w:t>
              </w:r>
            </w:ins>
            <w:ins w:id="93" w:author="T-Mobile USA" w:date="2022-05-09T11:44:00Z">
              <w:r w:rsidR="00B80442">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4" w:author="Vasenkari, Petri J. (Nokia - FI/Espoo)" w:date="2022-04-05T11: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9862392" w14:textId="77777777" w:rsidR="00364AF9" w:rsidRDefault="00364AF9" w:rsidP="00364AF9">
            <w:pPr>
              <w:pStyle w:val="TAC"/>
              <w:overflowPunct w:val="0"/>
              <w:autoSpaceDE w:val="0"/>
              <w:autoSpaceDN w:val="0"/>
              <w:adjustRightInd w:val="0"/>
              <w:rPr>
                <w:ins w:id="95" w:author="Vasenkari, Petri J. (Nokia - FI/Espoo)" w:date="2022-04-05T11:39:00Z"/>
                <w:lang w:val="en-US" w:eastAsia="zh-CN"/>
              </w:rPr>
            </w:pPr>
          </w:p>
        </w:tc>
      </w:tr>
      <w:tr w:rsidR="00364AF9" w14:paraId="15D5675C" w14:textId="77777777" w:rsidTr="00AD51D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7" w:author="Vasenkari, Petri J. (Nokia - FI/Espoo)" w:date="2022-04-05T11: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8" w:author="Vasenkari, Petri J. (Nokia - FI/Espoo)" w:date="2022-04-05T11:4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F5B309B" w14:textId="77777777" w:rsidR="00364AF9" w:rsidRDefault="00364AF9" w:rsidP="00364AF9">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99" w:author="Vasenkari, Petri J. (Nokia - FI/Espoo)" w:date="2022-04-05T11:4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86481D3" w14:textId="77777777" w:rsidR="00364AF9" w:rsidRDefault="00364AF9" w:rsidP="00364AF9">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Change w:id="100"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22D55B7D" w14:textId="77777777" w:rsidR="00364AF9" w:rsidRDefault="00364AF9" w:rsidP="00364AF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101"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6E238A19" w14:textId="77777777" w:rsidR="00364AF9" w:rsidRDefault="00364AF9" w:rsidP="00364AF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02" w:author="Vasenkari, Petri J. (Nokia - FI/Espoo)" w:date="2022-04-05T11: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475CA0E" w14:textId="77777777" w:rsidR="00364AF9" w:rsidRDefault="00364AF9" w:rsidP="00364AF9">
            <w:pPr>
              <w:pStyle w:val="TAC"/>
              <w:overflowPunct w:val="0"/>
              <w:autoSpaceDE w:val="0"/>
              <w:autoSpaceDN w:val="0"/>
              <w:adjustRightInd w:val="0"/>
              <w:rPr>
                <w:rFonts w:eastAsia="Yu Mincho"/>
              </w:rPr>
            </w:pPr>
            <w:r>
              <w:rPr>
                <w:rFonts w:hint="eastAsia"/>
                <w:lang w:val="en-US" w:eastAsia="zh-CN"/>
              </w:rPr>
              <w:t>0</w:t>
            </w:r>
          </w:p>
        </w:tc>
      </w:tr>
      <w:tr w:rsidR="00364AF9" w14:paraId="40475D51" w14:textId="77777777" w:rsidTr="00AD51D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Vasenkari, Petri J. (Nokia - FI/Espoo)" w:date="2022-04-05T11: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4" w:author="Vasenkari, Petri J. (Nokia - FI/Espoo)" w:date="2022-04-05T11: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5" w:author="Vasenkari, Petri J. (Nokia - FI/Espoo)" w:date="2022-04-05T11:40:00Z">
              <w:tcPr>
                <w:tcW w:w="1983" w:type="dxa"/>
                <w:tcBorders>
                  <w:top w:val="nil"/>
                  <w:left w:val="single" w:sz="4" w:space="0" w:color="auto"/>
                  <w:bottom w:val="nil"/>
                  <w:right w:val="single" w:sz="4" w:space="0" w:color="auto"/>
                </w:tcBorders>
                <w:shd w:val="clear" w:color="auto" w:fill="auto"/>
                <w:vAlign w:val="center"/>
              </w:tcPr>
            </w:tcPrChange>
          </w:tcPr>
          <w:p w14:paraId="36EAF9F5" w14:textId="77777777" w:rsidR="00364AF9" w:rsidRDefault="00364AF9" w:rsidP="00364AF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6" w:author="Vasenkari, Petri J. (Nokia - FI/Espoo)" w:date="2022-04-05T11: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83F50E" w14:textId="77777777" w:rsidR="00364AF9" w:rsidRDefault="00364AF9" w:rsidP="00364AF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07" w:author="Vasenkari, Petri J. (Nokia - FI/Espoo)" w:date="2022-04-05T11:40:00Z">
              <w:tcPr>
                <w:tcW w:w="730" w:type="dxa"/>
                <w:tcBorders>
                  <w:top w:val="single" w:sz="4" w:space="0" w:color="auto"/>
                  <w:left w:val="single" w:sz="4" w:space="0" w:color="auto"/>
                  <w:bottom w:val="single" w:sz="4" w:space="0" w:color="auto"/>
                  <w:right w:val="single" w:sz="4" w:space="0" w:color="auto"/>
                </w:tcBorders>
                <w:vAlign w:val="center"/>
              </w:tcPr>
            </w:tcPrChange>
          </w:tcPr>
          <w:p w14:paraId="345D1E1C" w14:textId="77777777" w:rsidR="00364AF9" w:rsidRDefault="00364AF9" w:rsidP="00364AF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08" w:author="Vasenkari, Petri J. (Nokia - FI/Espoo)" w:date="2022-04-05T11:40:00Z">
              <w:tcPr>
                <w:tcW w:w="4081" w:type="dxa"/>
                <w:tcBorders>
                  <w:top w:val="single" w:sz="4" w:space="0" w:color="auto"/>
                  <w:left w:val="single" w:sz="4" w:space="0" w:color="auto"/>
                  <w:bottom w:val="single" w:sz="4" w:space="0" w:color="auto"/>
                  <w:right w:val="single" w:sz="4" w:space="0" w:color="auto"/>
                </w:tcBorders>
                <w:vAlign w:val="center"/>
              </w:tcPr>
            </w:tcPrChange>
          </w:tcPr>
          <w:p w14:paraId="7358F41B" w14:textId="77777777" w:rsidR="00364AF9" w:rsidRDefault="00364AF9" w:rsidP="00364AF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09" w:author="Vasenkari, Petri J. (Nokia - FI/Espoo)" w:date="2022-04-05T11: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699AB24" w14:textId="77777777" w:rsidR="00364AF9" w:rsidRDefault="00364AF9" w:rsidP="00364AF9">
            <w:pPr>
              <w:pStyle w:val="TAC"/>
              <w:overflowPunct w:val="0"/>
              <w:autoSpaceDE w:val="0"/>
              <w:autoSpaceDN w:val="0"/>
              <w:adjustRightInd w:val="0"/>
              <w:rPr>
                <w:rFonts w:eastAsia="Yu Mincho"/>
              </w:rPr>
            </w:pPr>
          </w:p>
        </w:tc>
      </w:tr>
      <w:tr w:rsidR="00AD51D6" w14:paraId="258B22F6" w14:textId="77777777" w:rsidTr="00AD51D6">
        <w:trPr>
          <w:trHeight w:val="187"/>
        </w:trPr>
        <w:tc>
          <w:tcPr>
            <w:tcW w:w="1983" w:type="dxa"/>
            <w:tcBorders>
              <w:top w:val="nil"/>
              <w:left w:val="single" w:sz="4" w:space="0" w:color="auto"/>
              <w:bottom w:val="nil"/>
              <w:right w:val="single" w:sz="4" w:space="0" w:color="auto"/>
            </w:tcBorders>
            <w:shd w:val="clear" w:color="auto" w:fill="auto"/>
            <w:vAlign w:val="center"/>
          </w:tcPr>
          <w:p w14:paraId="0CD3D315" w14:textId="77777777" w:rsidR="00364AF9" w:rsidRDefault="00364AF9" w:rsidP="00364AF9">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557A43" w14:textId="77777777" w:rsidR="00364AF9" w:rsidRDefault="00364AF9" w:rsidP="00364AF9">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B402792" w14:textId="77777777" w:rsidR="00364AF9" w:rsidRDefault="00364AF9" w:rsidP="00364AF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ACD9A" w14:textId="77777777" w:rsidR="00364AF9" w:rsidRDefault="00364AF9" w:rsidP="00364AF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5EE6451" w14:textId="77777777" w:rsidR="00364AF9" w:rsidRDefault="00364AF9" w:rsidP="00364AF9">
            <w:pPr>
              <w:pStyle w:val="TAC"/>
              <w:overflowPunct w:val="0"/>
              <w:autoSpaceDE w:val="0"/>
              <w:autoSpaceDN w:val="0"/>
              <w:adjustRightInd w:val="0"/>
              <w:rPr>
                <w:szCs w:val="18"/>
                <w:lang w:eastAsia="zh-CN"/>
              </w:rPr>
            </w:pPr>
            <w:r>
              <w:rPr>
                <w:szCs w:val="18"/>
                <w:lang w:eastAsia="zh-CN"/>
              </w:rPr>
              <w:t>1</w:t>
            </w:r>
          </w:p>
        </w:tc>
      </w:tr>
      <w:tr w:rsidR="00AD51D6" w14:paraId="2D3E2C5D" w14:textId="77777777" w:rsidTr="00AD51D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Vasenkari, Petri J. (Nokia - FI/Espoo)" w:date="2022-04-05T11: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 w:author="Vasenkari, Petri J. (Nokia - FI/Espoo)" w:date="2022-04-05T11: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2" w:author="Vasenkari, Petri J. (Nokia - FI/Espoo)" w:date="2022-04-05T11:41:00Z">
              <w:tcPr>
                <w:tcW w:w="1983" w:type="dxa"/>
                <w:tcBorders>
                  <w:top w:val="nil"/>
                  <w:left w:val="single" w:sz="4" w:space="0" w:color="auto"/>
                  <w:bottom w:val="nil"/>
                  <w:right w:val="single" w:sz="4" w:space="0" w:color="auto"/>
                </w:tcBorders>
                <w:shd w:val="clear" w:color="auto" w:fill="auto"/>
                <w:vAlign w:val="center"/>
              </w:tcPr>
            </w:tcPrChange>
          </w:tcPr>
          <w:p w14:paraId="65C8FF4C" w14:textId="77777777" w:rsidR="00364AF9" w:rsidRDefault="00364AF9" w:rsidP="00364AF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13" w:author="Vasenkari, Petri J. (Nokia - FI/Espoo)" w:date="2022-04-05T11:41:00Z">
              <w:tcPr>
                <w:tcW w:w="1690" w:type="dxa"/>
                <w:tcBorders>
                  <w:top w:val="nil"/>
                  <w:left w:val="single" w:sz="4" w:space="0" w:color="auto"/>
                  <w:bottom w:val="nil"/>
                  <w:right w:val="single" w:sz="4" w:space="0" w:color="auto"/>
                </w:tcBorders>
                <w:shd w:val="clear" w:color="auto" w:fill="auto"/>
                <w:vAlign w:val="center"/>
              </w:tcPr>
            </w:tcPrChange>
          </w:tcPr>
          <w:p w14:paraId="6AF6EED5" w14:textId="77777777" w:rsidR="00364AF9" w:rsidRDefault="00364AF9" w:rsidP="00364AF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114" w:author="Vasenkari, Petri J. (Nokia - FI/Espoo)" w:date="2022-04-05T11:41:00Z">
              <w:tcPr>
                <w:tcW w:w="730" w:type="dxa"/>
                <w:tcBorders>
                  <w:left w:val="single" w:sz="4" w:space="0" w:color="auto"/>
                  <w:bottom w:val="single" w:sz="4" w:space="0" w:color="auto"/>
                  <w:right w:val="single" w:sz="4" w:space="0" w:color="auto"/>
                </w:tcBorders>
                <w:vAlign w:val="center"/>
              </w:tcPr>
            </w:tcPrChange>
          </w:tcPr>
          <w:p w14:paraId="1E35549F" w14:textId="77777777" w:rsidR="00364AF9" w:rsidRDefault="00364AF9" w:rsidP="00364AF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15" w:author="Vasenkari, Petri J. (Nokia - FI/Espoo)" w:date="2022-04-05T11:41:00Z">
              <w:tcPr>
                <w:tcW w:w="4081" w:type="dxa"/>
                <w:tcBorders>
                  <w:top w:val="single" w:sz="4" w:space="0" w:color="auto"/>
                  <w:left w:val="single" w:sz="4" w:space="0" w:color="auto"/>
                  <w:bottom w:val="single" w:sz="4" w:space="0" w:color="auto"/>
                  <w:right w:val="single" w:sz="4" w:space="0" w:color="auto"/>
                </w:tcBorders>
                <w:vAlign w:val="center"/>
              </w:tcPr>
            </w:tcPrChange>
          </w:tcPr>
          <w:p w14:paraId="7EFC1952" w14:textId="77777777" w:rsidR="00364AF9" w:rsidRDefault="00364AF9" w:rsidP="00364AF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16" w:author="Vasenkari, Petri J. (Nokia - FI/Espoo)" w:date="2022-04-05T11:41:00Z">
              <w:tcPr>
                <w:tcW w:w="1360" w:type="dxa"/>
                <w:tcBorders>
                  <w:top w:val="nil"/>
                  <w:left w:val="single" w:sz="4" w:space="0" w:color="auto"/>
                  <w:bottom w:val="nil"/>
                  <w:right w:val="single" w:sz="4" w:space="0" w:color="auto"/>
                </w:tcBorders>
                <w:shd w:val="clear" w:color="auto" w:fill="auto"/>
                <w:vAlign w:val="center"/>
              </w:tcPr>
            </w:tcPrChange>
          </w:tcPr>
          <w:p w14:paraId="28645C85" w14:textId="77777777" w:rsidR="00364AF9" w:rsidRDefault="00364AF9" w:rsidP="00364AF9">
            <w:pPr>
              <w:pStyle w:val="TAC"/>
              <w:overflowPunct w:val="0"/>
              <w:autoSpaceDE w:val="0"/>
              <w:autoSpaceDN w:val="0"/>
              <w:adjustRightInd w:val="0"/>
              <w:rPr>
                <w:szCs w:val="18"/>
                <w:lang w:eastAsia="zh-CN"/>
              </w:rPr>
            </w:pPr>
          </w:p>
        </w:tc>
      </w:tr>
      <w:tr w:rsidR="00AD51D6" w14:paraId="6BC8AEE3" w14:textId="77777777" w:rsidTr="00AD51D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Vasenkari, Petri J. (Nokia - FI/Espoo)" w:date="2022-04-05T11: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8" w:author="Vasenkari, Petri J. (Nokia - FI/Espoo)" w:date="2022-04-05T11:40:00Z"/>
          <w:trPrChange w:id="119" w:author="Vasenkari, Petri J. (Nokia - FI/Espoo)" w:date="2022-04-05T11: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0" w:author="Vasenkari, Petri J. (Nokia - FI/Espoo)" w:date="2022-04-05T11: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C29246" w14:textId="77777777" w:rsidR="00AD51D6" w:rsidRDefault="00AD51D6" w:rsidP="00AD51D6">
            <w:pPr>
              <w:pStyle w:val="TAC"/>
              <w:overflowPunct w:val="0"/>
              <w:autoSpaceDE w:val="0"/>
              <w:autoSpaceDN w:val="0"/>
              <w:adjustRightInd w:val="0"/>
              <w:rPr>
                <w:ins w:id="121" w:author="Vasenkari, Petri J. (Nokia - FI/Espoo)" w:date="2022-04-05T11:40: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22" w:author="Vasenkari, Petri J. (Nokia - FI/Espoo)" w:date="2022-04-05T11: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B724EC4" w14:textId="77777777" w:rsidR="00AD51D6" w:rsidRDefault="00AD51D6" w:rsidP="00AD51D6">
            <w:pPr>
              <w:pStyle w:val="TAC"/>
              <w:overflowPunct w:val="0"/>
              <w:autoSpaceDE w:val="0"/>
              <w:autoSpaceDN w:val="0"/>
              <w:adjustRightInd w:val="0"/>
              <w:rPr>
                <w:ins w:id="123" w:author="Vasenkari, Petri J. (Nokia - FI/Espoo)" w:date="2022-04-05T11:40:00Z"/>
                <w:szCs w:val="18"/>
                <w:lang w:val="en-US" w:eastAsia="zh-CN"/>
              </w:rPr>
            </w:pPr>
          </w:p>
        </w:tc>
        <w:tc>
          <w:tcPr>
            <w:tcW w:w="730" w:type="dxa"/>
            <w:tcBorders>
              <w:left w:val="single" w:sz="4" w:space="0" w:color="auto"/>
              <w:bottom w:val="single" w:sz="4" w:space="0" w:color="auto"/>
              <w:right w:val="single" w:sz="4" w:space="0" w:color="auto"/>
            </w:tcBorders>
            <w:vAlign w:val="center"/>
            <w:tcPrChange w:id="124" w:author="Vasenkari, Petri J. (Nokia - FI/Espoo)" w:date="2022-04-05T11:41:00Z">
              <w:tcPr>
                <w:tcW w:w="730" w:type="dxa"/>
                <w:tcBorders>
                  <w:left w:val="single" w:sz="4" w:space="0" w:color="auto"/>
                  <w:bottom w:val="single" w:sz="4" w:space="0" w:color="auto"/>
                  <w:right w:val="single" w:sz="4" w:space="0" w:color="auto"/>
                </w:tcBorders>
                <w:vAlign w:val="center"/>
              </w:tcPr>
            </w:tcPrChange>
          </w:tcPr>
          <w:p w14:paraId="0B4465AF" w14:textId="5D690147" w:rsidR="00AD51D6" w:rsidRDefault="00AD51D6" w:rsidP="00AD51D6">
            <w:pPr>
              <w:pStyle w:val="TAC"/>
              <w:overflowPunct w:val="0"/>
              <w:autoSpaceDE w:val="0"/>
              <w:autoSpaceDN w:val="0"/>
              <w:adjustRightInd w:val="0"/>
              <w:rPr>
                <w:ins w:id="125" w:author="Vasenkari, Petri J. (Nokia - FI/Espoo)" w:date="2022-04-05T11:40:00Z"/>
                <w:szCs w:val="18"/>
                <w:lang w:val="en-US" w:eastAsia="zh-CN"/>
              </w:rPr>
            </w:pPr>
            <w:ins w:id="126" w:author="Vasenkari, Petri J. (Nokia - FI/Espoo)" w:date="2022-04-05T11:41:00Z">
              <w:r>
                <w:rPr>
                  <w:rFonts w:hint="eastAsia"/>
                  <w:szCs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27" w:author="Vasenkari, Petri J. (Nokia - FI/Espoo)" w:date="2022-04-05T11:41:00Z">
              <w:tcPr>
                <w:tcW w:w="4081" w:type="dxa"/>
                <w:tcBorders>
                  <w:top w:val="single" w:sz="4" w:space="0" w:color="auto"/>
                  <w:left w:val="single" w:sz="4" w:space="0" w:color="auto"/>
                  <w:bottom w:val="single" w:sz="4" w:space="0" w:color="auto"/>
                  <w:right w:val="single" w:sz="4" w:space="0" w:color="auto"/>
                </w:tcBorders>
                <w:vAlign w:val="center"/>
              </w:tcPr>
            </w:tcPrChange>
          </w:tcPr>
          <w:p w14:paraId="59FDB20E" w14:textId="419F971D" w:rsidR="00AD51D6" w:rsidRDefault="00AD51D6" w:rsidP="00AD51D6">
            <w:pPr>
              <w:keepNext/>
              <w:keepLines/>
              <w:overflowPunct w:val="0"/>
              <w:autoSpaceDE w:val="0"/>
              <w:autoSpaceDN w:val="0"/>
              <w:adjustRightInd w:val="0"/>
              <w:spacing w:after="0"/>
              <w:jc w:val="center"/>
              <w:textAlignment w:val="bottom"/>
              <w:rPr>
                <w:ins w:id="128" w:author="Vasenkari, Petri J. (Nokia - FI/Espoo)" w:date="2022-04-05T11:40:00Z"/>
                <w:rFonts w:ascii="Arial" w:eastAsia="SimSun" w:hAnsi="Arial" w:cs="Arial"/>
                <w:sz w:val="18"/>
                <w:szCs w:val="18"/>
                <w:lang w:val="en-US" w:eastAsia="zh-CN" w:bidi="ar"/>
              </w:rPr>
            </w:pPr>
            <w:ins w:id="129" w:author="Vasenkari, Petri J. (Nokia - FI/Espoo)" w:date="2022-04-05T11:41:00Z">
              <w:r w:rsidRPr="00F543FC">
                <w:rPr>
                  <w:rFonts w:ascii="Arial" w:hAnsi="Arial" w:cs="Arial"/>
                  <w:color w:val="000000"/>
                  <w:sz w:val="18"/>
                  <w:szCs w:val="18"/>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30" w:author="Vasenkari, Petri J. (Nokia - FI/Espoo)" w:date="2022-04-05T11: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4A4A7DD" w14:textId="2259A98A" w:rsidR="00AD51D6" w:rsidRDefault="00AD51D6" w:rsidP="00AD51D6">
            <w:pPr>
              <w:pStyle w:val="TAC"/>
              <w:overflowPunct w:val="0"/>
              <w:autoSpaceDE w:val="0"/>
              <w:autoSpaceDN w:val="0"/>
              <w:adjustRightInd w:val="0"/>
              <w:rPr>
                <w:ins w:id="131" w:author="Vasenkari, Petri J. (Nokia - FI/Espoo)" w:date="2022-04-05T11:40:00Z"/>
                <w:szCs w:val="18"/>
                <w:lang w:eastAsia="zh-CN"/>
              </w:rPr>
            </w:pPr>
            <w:ins w:id="132" w:author="Vasenkari, Petri J. (Nokia - FI/Espoo)" w:date="2022-04-05T11:41:00Z">
              <w:r>
                <w:rPr>
                  <w:szCs w:val="18"/>
                  <w:lang w:eastAsia="zh-CN"/>
                </w:rPr>
                <w:t>4</w:t>
              </w:r>
            </w:ins>
            <w:ins w:id="133" w:author="T-Mobile USA" w:date="2022-04-29T12:04:00Z">
              <w:r w:rsidR="001E06EC">
                <w:rPr>
                  <w:rFonts w:eastAsia="Yu Mincho"/>
                  <w:szCs w:val="18"/>
                </w:rPr>
                <w:t xml:space="preserve"> and 5</w:t>
              </w:r>
            </w:ins>
          </w:p>
        </w:tc>
      </w:tr>
      <w:tr w:rsidR="008A0DE6" w14:paraId="78EFA5FC" w14:textId="77777777" w:rsidTr="008A0D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Vasenkari, Petri J. (Nokia - FI/Espoo)" w:date="2022-04-05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5" w:author="Vasenkari, Petri J. (Nokia - FI/Espoo)" w:date="2022-04-05T11:40:00Z"/>
          <w:trPrChange w:id="136" w:author="Vasenkari, Petri J. (Nokia - FI/Espoo)" w:date="2022-04-05T11:4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7" w:author="Vasenkari, Petri J. (Nokia - FI/Espoo)" w:date="2022-04-05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CEA1FFF" w14:textId="77777777" w:rsidR="00AD51D6" w:rsidRDefault="00AD51D6" w:rsidP="00AD51D6">
            <w:pPr>
              <w:pStyle w:val="TAC"/>
              <w:overflowPunct w:val="0"/>
              <w:autoSpaceDE w:val="0"/>
              <w:autoSpaceDN w:val="0"/>
              <w:adjustRightInd w:val="0"/>
              <w:rPr>
                <w:ins w:id="138" w:author="Vasenkari, Petri J. (Nokia - FI/Espoo)" w:date="2022-04-05T11:4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9" w:author="Vasenkari, Petri J. (Nokia - FI/Espoo)" w:date="2022-04-05T11:42:00Z">
              <w:tcPr>
                <w:tcW w:w="1690" w:type="dxa"/>
                <w:tcBorders>
                  <w:top w:val="nil"/>
                  <w:left w:val="single" w:sz="4" w:space="0" w:color="auto"/>
                  <w:bottom w:val="nil"/>
                  <w:right w:val="single" w:sz="4" w:space="0" w:color="auto"/>
                </w:tcBorders>
                <w:shd w:val="clear" w:color="auto" w:fill="auto"/>
                <w:vAlign w:val="center"/>
              </w:tcPr>
            </w:tcPrChange>
          </w:tcPr>
          <w:p w14:paraId="0CDA31E9" w14:textId="77777777" w:rsidR="00AD51D6" w:rsidRDefault="00AD51D6" w:rsidP="00AD51D6">
            <w:pPr>
              <w:pStyle w:val="TAC"/>
              <w:overflowPunct w:val="0"/>
              <w:autoSpaceDE w:val="0"/>
              <w:autoSpaceDN w:val="0"/>
              <w:adjustRightInd w:val="0"/>
              <w:rPr>
                <w:ins w:id="140" w:author="Vasenkari, Petri J. (Nokia - FI/Espoo)" w:date="2022-04-05T11:40:00Z"/>
                <w:szCs w:val="18"/>
                <w:lang w:val="en-US" w:eastAsia="zh-CN"/>
              </w:rPr>
            </w:pPr>
          </w:p>
        </w:tc>
        <w:tc>
          <w:tcPr>
            <w:tcW w:w="730" w:type="dxa"/>
            <w:tcBorders>
              <w:left w:val="single" w:sz="4" w:space="0" w:color="auto"/>
              <w:bottom w:val="single" w:sz="4" w:space="0" w:color="auto"/>
              <w:right w:val="single" w:sz="4" w:space="0" w:color="auto"/>
            </w:tcBorders>
            <w:vAlign w:val="center"/>
            <w:tcPrChange w:id="141" w:author="Vasenkari, Petri J. (Nokia - FI/Espoo)" w:date="2022-04-05T11:42:00Z">
              <w:tcPr>
                <w:tcW w:w="730" w:type="dxa"/>
                <w:tcBorders>
                  <w:left w:val="single" w:sz="4" w:space="0" w:color="auto"/>
                  <w:bottom w:val="single" w:sz="4" w:space="0" w:color="auto"/>
                  <w:right w:val="single" w:sz="4" w:space="0" w:color="auto"/>
                </w:tcBorders>
                <w:vAlign w:val="center"/>
              </w:tcPr>
            </w:tcPrChange>
          </w:tcPr>
          <w:p w14:paraId="29B97AEF" w14:textId="2062EE0A" w:rsidR="00AD51D6" w:rsidRDefault="00AD51D6" w:rsidP="00AD51D6">
            <w:pPr>
              <w:pStyle w:val="TAC"/>
              <w:overflowPunct w:val="0"/>
              <w:autoSpaceDE w:val="0"/>
              <w:autoSpaceDN w:val="0"/>
              <w:adjustRightInd w:val="0"/>
              <w:rPr>
                <w:ins w:id="142" w:author="Vasenkari, Petri J. (Nokia - FI/Espoo)" w:date="2022-04-05T11:40:00Z"/>
                <w:szCs w:val="18"/>
                <w:lang w:val="en-US" w:eastAsia="zh-CN"/>
              </w:rPr>
            </w:pPr>
            <w:ins w:id="143" w:author="Vasenkari, Petri J. (Nokia - FI/Espoo)" w:date="2022-04-05T11:41: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144" w:author="Vasenkari, Petri J. (Nokia - FI/Espoo)" w:date="2022-04-05T11:42:00Z">
              <w:tcPr>
                <w:tcW w:w="4081" w:type="dxa"/>
                <w:tcBorders>
                  <w:top w:val="single" w:sz="4" w:space="0" w:color="auto"/>
                  <w:left w:val="single" w:sz="4" w:space="0" w:color="auto"/>
                  <w:bottom w:val="single" w:sz="4" w:space="0" w:color="auto"/>
                  <w:right w:val="single" w:sz="4" w:space="0" w:color="auto"/>
                </w:tcBorders>
                <w:vAlign w:val="center"/>
              </w:tcPr>
            </w:tcPrChange>
          </w:tcPr>
          <w:p w14:paraId="4BADDAA5" w14:textId="4539C219" w:rsidR="00AD51D6" w:rsidRDefault="00AD51D6" w:rsidP="00AD51D6">
            <w:pPr>
              <w:keepNext/>
              <w:keepLines/>
              <w:overflowPunct w:val="0"/>
              <w:autoSpaceDE w:val="0"/>
              <w:autoSpaceDN w:val="0"/>
              <w:adjustRightInd w:val="0"/>
              <w:spacing w:after="0"/>
              <w:jc w:val="center"/>
              <w:textAlignment w:val="bottom"/>
              <w:rPr>
                <w:ins w:id="145" w:author="Vasenkari, Petri J. (Nokia - FI/Espoo)" w:date="2022-04-05T11:40:00Z"/>
                <w:rFonts w:ascii="Arial" w:eastAsia="SimSun" w:hAnsi="Arial" w:cs="Arial"/>
                <w:sz w:val="18"/>
                <w:szCs w:val="18"/>
                <w:lang w:val="en-US" w:eastAsia="zh-CN" w:bidi="ar"/>
              </w:rPr>
            </w:pPr>
            <w:ins w:id="146" w:author="Vasenkari, Petri J. (Nokia - FI/Espoo)" w:date="2022-04-05T11:41:00Z">
              <w:r>
                <w:rPr>
                  <w:rFonts w:ascii="Arial" w:eastAsia="SimSun" w:hAnsi="Arial" w:cs="Arial"/>
                  <w:sz w:val="18"/>
                  <w:szCs w:val="18"/>
                  <w:lang w:val="en-US" w:eastAsia="zh-CN" w:bidi="ar"/>
                </w:rPr>
                <w:t>CA_n71(2A)_BCS</w:t>
              </w:r>
            </w:ins>
            <w:ins w:id="147" w:author="T-Mobile USA" w:date="2022-05-09T11:44:00Z">
              <w:r w:rsidR="00B80442">
                <w:rPr>
                  <w:rFonts w:ascii="Arial" w:eastAsia="SimSun" w:hAnsi="Arial" w:cs="Arial"/>
                  <w:sz w:val="18"/>
                  <w:szCs w:val="18"/>
                  <w:lang w:val="en-US" w:eastAsia="zh-CN" w:bidi="ar"/>
                </w:rPr>
                <w:t xml:space="preserve"> </w:t>
              </w:r>
            </w:ins>
            <w:ins w:id="148" w:author="Vasenkari, Petri J. (Nokia - FI/Espoo)" w:date="2022-04-05T11:41:00Z">
              <w:r>
                <w:rPr>
                  <w:rFonts w:ascii="Arial" w:eastAsia="SimSun" w:hAnsi="Arial" w:cs="Arial"/>
                  <w:sz w:val="18"/>
                  <w:szCs w:val="18"/>
                  <w:lang w:val="en-US" w:eastAsia="zh-CN" w:bidi="ar"/>
                </w:rPr>
                <w:t>4</w:t>
              </w:r>
            </w:ins>
            <w:ins w:id="149" w:author="T-Mobile USA" w:date="2022-05-09T11:44:00Z">
              <w:r w:rsidR="00B80442">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50" w:author="Vasenkari, Petri J. (Nokia - FI/Espoo)" w:date="2022-04-05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7A9D224" w14:textId="77777777" w:rsidR="00AD51D6" w:rsidRDefault="00AD51D6" w:rsidP="00AD51D6">
            <w:pPr>
              <w:pStyle w:val="TAC"/>
              <w:overflowPunct w:val="0"/>
              <w:autoSpaceDE w:val="0"/>
              <w:autoSpaceDN w:val="0"/>
              <w:adjustRightInd w:val="0"/>
              <w:rPr>
                <w:ins w:id="151" w:author="Vasenkari, Petri J. (Nokia - FI/Espoo)" w:date="2022-04-05T11:40:00Z"/>
                <w:szCs w:val="18"/>
                <w:lang w:eastAsia="zh-CN"/>
              </w:rPr>
            </w:pPr>
          </w:p>
        </w:tc>
      </w:tr>
      <w:tr w:rsidR="008A0DE6" w14:paraId="19A09017" w14:textId="77777777" w:rsidTr="008A0D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Vasenkari, Petri J. (Nokia - FI/Espoo)" w:date="2022-04-05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3" w:author="Vasenkari, Petri J. (Nokia - FI/Espoo)" w:date="2022-04-05T11:4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4" w:author="Vasenkari, Petri J. (Nokia - FI/Espoo)" w:date="2022-04-05T11:42:00Z">
              <w:tcPr>
                <w:tcW w:w="1983" w:type="dxa"/>
                <w:tcBorders>
                  <w:top w:val="single" w:sz="4" w:space="0" w:color="auto"/>
                  <w:left w:val="single" w:sz="4" w:space="0" w:color="auto"/>
                  <w:bottom w:val="nil"/>
                  <w:right w:val="nil"/>
                </w:tcBorders>
                <w:shd w:val="clear" w:color="auto" w:fill="auto"/>
                <w:vAlign w:val="center"/>
              </w:tcPr>
            </w:tcPrChange>
          </w:tcPr>
          <w:p w14:paraId="4538C1A7" w14:textId="77777777" w:rsidR="00AD51D6" w:rsidRDefault="00AD51D6" w:rsidP="00AD51D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155" w:author="Vasenkari, Petri J. (Nokia - FI/Espoo)" w:date="2022-04-05T11:42:00Z">
              <w:tcPr>
                <w:tcW w:w="1690" w:type="dxa"/>
                <w:tcBorders>
                  <w:top w:val="nil"/>
                  <w:left w:val="nil"/>
                  <w:bottom w:val="nil"/>
                  <w:right w:val="nil"/>
                </w:tcBorders>
                <w:shd w:val="clear" w:color="auto" w:fill="auto"/>
                <w:vAlign w:val="center"/>
              </w:tcPr>
            </w:tcPrChange>
          </w:tcPr>
          <w:p w14:paraId="2D6A03A7" w14:textId="77777777" w:rsidR="00AD51D6" w:rsidRDefault="00AD51D6" w:rsidP="00AD51D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Change w:id="156" w:author="Vasenkari, Petri J. (Nokia - FI/Espoo)" w:date="2022-04-05T11:42:00Z">
              <w:tcPr>
                <w:tcW w:w="730" w:type="dxa"/>
                <w:tcBorders>
                  <w:left w:val="nil"/>
                  <w:bottom w:val="single" w:sz="4" w:space="0" w:color="auto"/>
                  <w:right w:val="single" w:sz="4" w:space="0" w:color="auto"/>
                </w:tcBorders>
                <w:vAlign w:val="center"/>
              </w:tcPr>
            </w:tcPrChange>
          </w:tcPr>
          <w:p w14:paraId="571AEB4B" w14:textId="77777777" w:rsidR="00AD51D6" w:rsidRDefault="00AD51D6" w:rsidP="00AD51D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157" w:author="Vasenkari, Petri J. (Nokia - FI/Espoo)" w:date="2022-04-05T11:42:00Z">
              <w:tcPr>
                <w:tcW w:w="4081" w:type="dxa"/>
                <w:tcBorders>
                  <w:top w:val="single" w:sz="4" w:space="0" w:color="auto"/>
                  <w:left w:val="single" w:sz="4" w:space="0" w:color="auto"/>
                  <w:bottom w:val="single" w:sz="4" w:space="0" w:color="auto"/>
                  <w:right w:val="single" w:sz="4" w:space="0" w:color="auto"/>
                </w:tcBorders>
                <w:vAlign w:val="center"/>
              </w:tcPr>
            </w:tcPrChange>
          </w:tcPr>
          <w:p w14:paraId="3EC17CFB" w14:textId="77777777" w:rsidR="00AD51D6" w:rsidRDefault="00AD51D6" w:rsidP="00AD51D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58" w:author="Vasenkari, Petri J. (Nokia - FI/Espoo)" w:date="2022-04-05T11:4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FE46FC5" w14:textId="77777777" w:rsidR="00AD51D6" w:rsidRDefault="00AD51D6" w:rsidP="00AD51D6">
            <w:pPr>
              <w:pStyle w:val="TAC"/>
              <w:overflowPunct w:val="0"/>
              <w:autoSpaceDE w:val="0"/>
              <w:autoSpaceDN w:val="0"/>
              <w:adjustRightInd w:val="0"/>
              <w:rPr>
                <w:szCs w:val="18"/>
                <w:lang w:eastAsia="zh-CN"/>
              </w:rPr>
            </w:pPr>
            <w:r>
              <w:rPr>
                <w:rFonts w:hint="eastAsia"/>
                <w:szCs w:val="18"/>
                <w:lang w:eastAsia="zh-CN"/>
              </w:rPr>
              <w:t>0</w:t>
            </w:r>
          </w:p>
        </w:tc>
      </w:tr>
      <w:tr w:rsidR="008A0DE6" w14:paraId="76EE0170" w14:textId="77777777" w:rsidTr="008A0DE6">
        <w:trPr>
          <w:trHeight w:val="187"/>
        </w:trPr>
        <w:tc>
          <w:tcPr>
            <w:tcW w:w="1983" w:type="dxa"/>
            <w:tcBorders>
              <w:top w:val="nil"/>
              <w:left w:val="single" w:sz="4" w:space="0" w:color="auto"/>
              <w:bottom w:val="nil"/>
              <w:right w:val="single" w:sz="4" w:space="0" w:color="auto"/>
            </w:tcBorders>
            <w:shd w:val="clear" w:color="auto" w:fill="auto"/>
            <w:vAlign w:val="center"/>
          </w:tcPr>
          <w:p w14:paraId="3FC48CAF"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5F69B"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AC3" w14:textId="77777777" w:rsidR="00AD51D6" w:rsidRDefault="00AD51D6" w:rsidP="00AD51D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C7EC2" w14:textId="77777777" w:rsidR="00AD51D6" w:rsidRDefault="00AD51D6" w:rsidP="00AD51D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78BE1" w14:textId="77777777" w:rsidR="00AD51D6" w:rsidRDefault="00AD51D6" w:rsidP="00AD51D6">
            <w:pPr>
              <w:pStyle w:val="TAC"/>
              <w:overflowPunct w:val="0"/>
              <w:autoSpaceDE w:val="0"/>
              <w:autoSpaceDN w:val="0"/>
              <w:adjustRightInd w:val="0"/>
              <w:rPr>
                <w:rFonts w:eastAsia="Yu Mincho"/>
                <w:szCs w:val="18"/>
              </w:rPr>
            </w:pPr>
          </w:p>
        </w:tc>
      </w:tr>
      <w:tr w:rsidR="008A0DE6" w14:paraId="250F4781" w14:textId="77777777" w:rsidTr="008A0DE6">
        <w:trPr>
          <w:trHeight w:val="187"/>
        </w:trPr>
        <w:tc>
          <w:tcPr>
            <w:tcW w:w="1983" w:type="dxa"/>
            <w:tcBorders>
              <w:top w:val="nil"/>
              <w:left w:val="single" w:sz="4" w:space="0" w:color="auto"/>
              <w:bottom w:val="nil"/>
              <w:right w:val="single" w:sz="4" w:space="0" w:color="auto"/>
            </w:tcBorders>
            <w:shd w:val="clear" w:color="auto" w:fill="auto"/>
            <w:vAlign w:val="center"/>
          </w:tcPr>
          <w:p w14:paraId="23BA2990"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D9472A"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8BE589" w14:textId="77777777" w:rsidR="00AD51D6" w:rsidRDefault="00AD51D6" w:rsidP="00AD51D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F172FE" w14:textId="77777777" w:rsidR="00AD51D6" w:rsidRDefault="00AD51D6" w:rsidP="00AD51D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3D532EC" w14:textId="77777777" w:rsidR="00AD51D6" w:rsidRDefault="00AD51D6" w:rsidP="00AD51D6">
            <w:pPr>
              <w:pStyle w:val="TAC"/>
              <w:overflowPunct w:val="0"/>
              <w:autoSpaceDE w:val="0"/>
              <w:autoSpaceDN w:val="0"/>
              <w:adjustRightInd w:val="0"/>
              <w:rPr>
                <w:rFonts w:eastAsia="Yu Mincho"/>
                <w:szCs w:val="18"/>
              </w:rPr>
            </w:pPr>
            <w:r>
              <w:rPr>
                <w:rFonts w:hint="eastAsia"/>
                <w:szCs w:val="18"/>
                <w:lang w:val="en-US" w:eastAsia="zh-CN"/>
              </w:rPr>
              <w:t>1</w:t>
            </w:r>
          </w:p>
        </w:tc>
      </w:tr>
      <w:tr w:rsidR="008A0DE6" w14:paraId="1AD480CA" w14:textId="77777777" w:rsidTr="008A0D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Vasenkari, Petri J. (Nokia - FI/Espoo)" w:date="2022-04-05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0" w:author="Vasenkari, Petri J. (Nokia - FI/Espoo)" w:date="2022-04-05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1" w:author="Vasenkari, Petri J. (Nokia - FI/Espoo)" w:date="2022-04-05T11:42:00Z">
              <w:tcPr>
                <w:tcW w:w="1983" w:type="dxa"/>
                <w:tcBorders>
                  <w:top w:val="nil"/>
                  <w:left w:val="single" w:sz="4" w:space="0" w:color="auto"/>
                  <w:bottom w:val="nil"/>
                  <w:right w:val="single" w:sz="4" w:space="0" w:color="auto"/>
                </w:tcBorders>
                <w:shd w:val="clear" w:color="auto" w:fill="auto"/>
                <w:vAlign w:val="center"/>
              </w:tcPr>
            </w:tcPrChange>
          </w:tcPr>
          <w:p w14:paraId="5636DA12" w14:textId="77777777" w:rsidR="00AD51D6" w:rsidRDefault="00AD51D6" w:rsidP="00AD51D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2" w:author="Vasenkari, Petri J. (Nokia - FI/Espoo)" w:date="2022-04-05T11:42:00Z">
              <w:tcPr>
                <w:tcW w:w="1690" w:type="dxa"/>
                <w:tcBorders>
                  <w:top w:val="nil"/>
                  <w:left w:val="single" w:sz="4" w:space="0" w:color="auto"/>
                  <w:bottom w:val="nil"/>
                  <w:right w:val="single" w:sz="4" w:space="0" w:color="auto"/>
                </w:tcBorders>
                <w:shd w:val="clear" w:color="auto" w:fill="auto"/>
                <w:vAlign w:val="center"/>
              </w:tcPr>
            </w:tcPrChange>
          </w:tcPr>
          <w:p w14:paraId="1158DAAB" w14:textId="77777777" w:rsidR="00AD51D6" w:rsidRDefault="00AD51D6" w:rsidP="00AD51D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63" w:author="Vasenkari, Petri J. (Nokia - FI/Espoo)" w:date="2022-04-05T11:42:00Z">
              <w:tcPr>
                <w:tcW w:w="730" w:type="dxa"/>
                <w:tcBorders>
                  <w:left w:val="single" w:sz="4" w:space="0" w:color="auto"/>
                  <w:bottom w:val="single" w:sz="4" w:space="0" w:color="auto"/>
                  <w:right w:val="single" w:sz="4" w:space="0" w:color="auto"/>
                </w:tcBorders>
                <w:vAlign w:val="center"/>
              </w:tcPr>
            </w:tcPrChange>
          </w:tcPr>
          <w:p w14:paraId="18C98021" w14:textId="77777777" w:rsidR="00AD51D6" w:rsidRDefault="00AD51D6" w:rsidP="00AD51D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64" w:author="Vasenkari, Petri J. (Nokia - FI/Espoo)" w:date="2022-04-05T11:42:00Z">
              <w:tcPr>
                <w:tcW w:w="4081" w:type="dxa"/>
                <w:tcBorders>
                  <w:top w:val="single" w:sz="4" w:space="0" w:color="auto"/>
                  <w:left w:val="single" w:sz="4" w:space="0" w:color="auto"/>
                  <w:bottom w:val="single" w:sz="4" w:space="0" w:color="auto"/>
                  <w:right w:val="single" w:sz="4" w:space="0" w:color="auto"/>
                </w:tcBorders>
                <w:vAlign w:val="center"/>
              </w:tcPr>
            </w:tcPrChange>
          </w:tcPr>
          <w:p w14:paraId="054539B3" w14:textId="77777777" w:rsidR="00AD51D6" w:rsidRDefault="00AD51D6" w:rsidP="00AD51D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65" w:author="Vasenkari, Petri J. (Nokia - FI/Espoo)" w:date="2022-04-05T11:42:00Z">
              <w:tcPr>
                <w:tcW w:w="1360" w:type="dxa"/>
                <w:tcBorders>
                  <w:top w:val="nil"/>
                  <w:left w:val="single" w:sz="4" w:space="0" w:color="auto"/>
                  <w:bottom w:val="nil"/>
                  <w:right w:val="single" w:sz="4" w:space="0" w:color="auto"/>
                </w:tcBorders>
                <w:shd w:val="clear" w:color="auto" w:fill="auto"/>
                <w:vAlign w:val="center"/>
              </w:tcPr>
            </w:tcPrChange>
          </w:tcPr>
          <w:p w14:paraId="4BC334FC" w14:textId="77777777" w:rsidR="00AD51D6" w:rsidRDefault="00AD51D6" w:rsidP="00AD51D6">
            <w:pPr>
              <w:pStyle w:val="TAC"/>
              <w:overflowPunct w:val="0"/>
              <w:autoSpaceDE w:val="0"/>
              <w:autoSpaceDN w:val="0"/>
              <w:adjustRightInd w:val="0"/>
              <w:rPr>
                <w:rFonts w:eastAsia="Yu Mincho"/>
                <w:szCs w:val="18"/>
              </w:rPr>
            </w:pPr>
          </w:p>
        </w:tc>
      </w:tr>
      <w:tr w:rsidR="008A0DE6" w14:paraId="5524024C" w14:textId="77777777" w:rsidTr="008A0D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Vasenkari, Petri J. (Nokia - FI/Espoo)" w:date="2022-04-05T11: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7" w:author="Vasenkari, Petri J. (Nokia - FI/Espoo)" w:date="2022-04-05T11:42:00Z"/>
          <w:trPrChange w:id="168" w:author="Vasenkari, Petri J. (Nokia - FI/Espoo)" w:date="2022-04-05T11: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9" w:author="Vasenkari, Petri J. (Nokia - FI/Espoo)" w:date="2022-04-05T11: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1473B84" w14:textId="77777777" w:rsidR="008A0DE6" w:rsidRDefault="008A0DE6" w:rsidP="008A0DE6">
            <w:pPr>
              <w:pStyle w:val="TAC"/>
              <w:overflowPunct w:val="0"/>
              <w:autoSpaceDE w:val="0"/>
              <w:autoSpaceDN w:val="0"/>
              <w:adjustRightInd w:val="0"/>
              <w:rPr>
                <w:ins w:id="170" w:author="Vasenkari, Petri J. (Nokia - FI/Espoo)" w:date="2022-04-05T11:4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71" w:author="Vasenkari, Petri J. (Nokia - FI/Espoo)" w:date="2022-04-05T11: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C331FC" w14:textId="77777777" w:rsidR="008A0DE6" w:rsidRDefault="008A0DE6" w:rsidP="008A0DE6">
            <w:pPr>
              <w:pStyle w:val="TAC"/>
              <w:overflowPunct w:val="0"/>
              <w:autoSpaceDE w:val="0"/>
              <w:autoSpaceDN w:val="0"/>
              <w:adjustRightInd w:val="0"/>
              <w:rPr>
                <w:ins w:id="172" w:author="Vasenkari, Petri J. (Nokia - FI/Espoo)" w:date="2022-04-05T11:42:00Z"/>
                <w:szCs w:val="18"/>
                <w:lang w:val="en-US"/>
              </w:rPr>
            </w:pPr>
          </w:p>
        </w:tc>
        <w:tc>
          <w:tcPr>
            <w:tcW w:w="730" w:type="dxa"/>
            <w:tcBorders>
              <w:left w:val="single" w:sz="4" w:space="0" w:color="auto"/>
              <w:bottom w:val="single" w:sz="4" w:space="0" w:color="auto"/>
              <w:right w:val="single" w:sz="4" w:space="0" w:color="auto"/>
            </w:tcBorders>
            <w:vAlign w:val="center"/>
            <w:tcPrChange w:id="173" w:author="Vasenkari, Petri J. (Nokia - FI/Espoo)" w:date="2022-04-05T11:42:00Z">
              <w:tcPr>
                <w:tcW w:w="730" w:type="dxa"/>
                <w:tcBorders>
                  <w:left w:val="single" w:sz="4" w:space="0" w:color="auto"/>
                  <w:bottom w:val="single" w:sz="4" w:space="0" w:color="auto"/>
                  <w:right w:val="single" w:sz="4" w:space="0" w:color="auto"/>
                </w:tcBorders>
                <w:vAlign w:val="center"/>
              </w:tcPr>
            </w:tcPrChange>
          </w:tcPr>
          <w:p w14:paraId="5F617446" w14:textId="0A46A042" w:rsidR="008A0DE6" w:rsidRDefault="008A0DE6" w:rsidP="008A0DE6">
            <w:pPr>
              <w:pStyle w:val="TAC"/>
              <w:overflowPunct w:val="0"/>
              <w:autoSpaceDE w:val="0"/>
              <w:autoSpaceDN w:val="0"/>
              <w:adjustRightInd w:val="0"/>
              <w:rPr>
                <w:ins w:id="174" w:author="Vasenkari, Petri J. (Nokia - FI/Espoo)" w:date="2022-04-05T11:42:00Z"/>
                <w:lang w:val="en-US" w:eastAsia="zh-CN"/>
              </w:rPr>
            </w:pPr>
            <w:ins w:id="175" w:author="Vasenkari, Petri J. (Nokia - FI/Espoo)" w:date="2022-04-05T11:42: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76" w:author="Vasenkari, Petri J. (Nokia - FI/Espoo)" w:date="2022-04-05T11:42:00Z">
              <w:tcPr>
                <w:tcW w:w="4081" w:type="dxa"/>
                <w:tcBorders>
                  <w:top w:val="single" w:sz="4" w:space="0" w:color="auto"/>
                  <w:left w:val="single" w:sz="4" w:space="0" w:color="auto"/>
                  <w:bottom w:val="single" w:sz="4" w:space="0" w:color="auto"/>
                  <w:right w:val="single" w:sz="4" w:space="0" w:color="auto"/>
                </w:tcBorders>
                <w:vAlign w:val="center"/>
              </w:tcPr>
            </w:tcPrChange>
          </w:tcPr>
          <w:p w14:paraId="38B69891" w14:textId="203CFA2C" w:rsidR="008A0DE6" w:rsidRDefault="008A0DE6" w:rsidP="008A0DE6">
            <w:pPr>
              <w:keepNext/>
              <w:keepLines/>
              <w:overflowPunct w:val="0"/>
              <w:autoSpaceDE w:val="0"/>
              <w:autoSpaceDN w:val="0"/>
              <w:adjustRightInd w:val="0"/>
              <w:spacing w:after="0"/>
              <w:jc w:val="center"/>
              <w:textAlignment w:val="bottom"/>
              <w:rPr>
                <w:ins w:id="177" w:author="Vasenkari, Petri J. (Nokia - FI/Espoo)" w:date="2022-04-05T11:42:00Z"/>
                <w:rFonts w:ascii="Arial" w:eastAsia="SimSun" w:hAnsi="Arial" w:cs="Arial"/>
                <w:sz w:val="18"/>
                <w:szCs w:val="18"/>
                <w:lang w:val="en-US" w:eastAsia="zh-CN" w:bidi="ar"/>
              </w:rPr>
            </w:pPr>
            <w:ins w:id="178" w:author="Vasenkari, Petri J. (Nokia - FI/Espoo)" w:date="2022-04-05T11:42:00Z">
              <w:r>
                <w:rPr>
                  <w:rFonts w:ascii="Arial" w:eastAsia="SimSun" w:hAnsi="Arial" w:cs="Arial"/>
                  <w:sz w:val="18"/>
                  <w:szCs w:val="18"/>
                  <w:lang w:val="en-US" w:eastAsia="zh-CN" w:bidi="ar"/>
                </w:rPr>
                <w:t>CA_n66(2A)_BCS</w:t>
              </w:r>
            </w:ins>
            <w:ins w:id="179" w:author="T-Mobile USA" w:date="2022-05-09T11:44:00Z">
              <w:r w:rsidR="00B80442">
                <w:rPr>
                  <w:rFonts w:ascii="Arial" w:eastAsia="SimSun" w:hAnsi="Arial" w:cs="Arial"/>
                  <w:sz w:val="18"/>
                  <w:szCs w:val="18"/>
                  <w:lang w:val="en-US" w:eastAsia="zh-CN" w:bidi="ar"/>
                </w:rPr>
                <w:t xml:space="preserve"> </w:t>
              </w:r>
            </w:ins>
            <w:ins w:id="180" w:author="Vasenkari, Petri J. (Nokia - FI/Espoo)" w:date="2022-04-05T11:42:00Z">
              <w:r>
                <w:rPr>
                  <w:rFonts w:ascii="Arial" w:eastAsia="SimSun" w:hAnsi="Arial" w:cs="Arial"/>
                  <w:sz w:val="18"/>
                  <w:szCs w:val="18"/>
                  <w:lang w:val="en-US" w:eastAsia="zh-CN" w:bidi="ar"/>
                </w:rPr>
                <w:t>4</w:t>
              </w:r>
            </w:ins>
            <w:ins w:id="181" w:author="T-Mobile USA" w:date="2022-05-09T11:44:00Z">
              <w:r w:rsidR="00B80442">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82" w:author="Vasenkari, Petri J. (Nokia - FI/Espoo)" w:date="2022-04-05T11: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007C52C" w14:textId="2F787672" w:rsidR="008A0DE6" w:rsidRDefault="008A0DE6" w:rsidP="008A0DE6">
            <w:pPr>
              <w:pStyle w:val="TAC"/>
              <w:overflowPunct w:val="0"/>
              <w:autoSpaceDE w:val="0"/>
              <w:autoSpaceDN w:val="0"/>
              <w:adjustRightInd w:val="0"/>
              <w:rPr>
                <w:ins w:id="183" w:author="Vasenkari, Petri J. (Nokia - FI/Espoo)" w:date="2022-04-05T11:42:00Z"/>
                <w:rFonts w:eastAsia="Yu Mincho"/>
                <w:szCs w:val="18"/>
              </w:rPr>
            </w:pPr>
            <w:ins w:id="184" w:author="Vasenkari, Petri J. (Nokia - FI/Espoo)" w:date="2022-04-05T11:42:00Z">
              <w:r>
                <w:rPr>
                  <w:rFonts w:eastAsia="Yu Mincho"/>
                  <w:szCs w:val="18"/>
                </w:rPr>
                <w:t>4</w:t>
              </w:r>
            </w:ins>
            <w:ins w:id="185" w:author="T-Mobile USA" w:date="2022-04-29T12:04:00Z">
              <w:r w:rsidR="001E06EC">
                <w:rPr>
                  <w:rFonts w:eastAsia="Yu Mincho"/>
                  <w:szCs w:val="18"/>
                </w:rPr>
                <w:t xml:space="preserve"> and 5</w:t>
              </w:r>
            </w:ins>
          </w:p>
        </w:tc>
      </w:tr>
      <w:tr w:rsidR="00950290" w14:paraId="6AF6E7A8" w14:textId="77777777" w:rsidTr="0095029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Vasenkari, Petri J. (Nokia - FI/Espoo)" w:date="2022-04-05T11: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7" w:author="Vasenkari, Petri J. (Nokia - FI/Espoo)" w:date="2022-04-05T11:42:00Z"/>
          <w:trPrChange w:id="188" w:author="Vasenkari, Petri J. (Nokia - FI/Espoo)" w:date="2022-04-05T11:4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89" w:author="Vasenkari, Petri J. (Nokia - FI/Espoo)" w:date="2022-04-05T11: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1790B3A" w14:textId="77777777" w:rsidR="008A0DE6" w:rsidRDefault="008A0DE6" w:rsidP="008A0DE6">
            <w:pPr>
              <w:pStyle w:val="TAC"/>
              <w:overflowPunct w:val="0"/>
              <w:autoSpaceDE w:val="0"/>
              <w:autoSpaceDN w:val="0"/>
              <w:adjustRightInd w:val="0"/>
              <w:rPr>
                <w:ins w:id="190" w:author="Vasenkari, Petri J. (Nokia - FI/Espoo)" w:date="2022-04-05T11:4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91" w:author="Vasenkari, Petri J. (Nokia - FI/Espoo)" w:date="2022-04-05T11:43:00Z">
              <w:tcPr>
                <w:tcW w:w="1690" w:type="dxa"/>
                <w:tcBorders>
                  <w:top w:val="nil"/>
                  <w:left w:val="single" w:sz="4" w:space="0" w:color="auto"/>
                  <w:bottom w:val="nil"/>
                  <w:right w:val="single" w:sz="4" w:space="0" w:color="auto"/>
                </w:tcBorders>
                <w:shd w:val="clear" w:color="auto" w:fill="auto"/>
                <w:vAlign w:val="center"/>
              </w:tcPr>
            </w:tcPrChange>
          </w:tcPr>
          <w:p w14:paraId="7BB0A64E" w14:textId="77777777" w:rsidR="008A0DE6" w:rsidRDefault="008A0DE6" w:rsidP="008A0DE6">
            <w:pPr>
              <w:pStyle w:val="TAC"/>
              <w:overflowPunct w:val="0"/>
              <w:autoSpaceDE w:val="0"/>
              <w:autoSpaceDN w:val="0"/>
              <w:adjustRightInd w:val="0"/>
              <w:rPr>
                <w:ins w:id="192" w:author="Vasenkari, Petri J. (Nokia - FI/Espoo)" w:date="2022-04-05T11:42:00Z"/>
                <w:szCs w:val="18"/>
                <w:lang w:val="en-US"/>
              </w:rPr>
            </w:pPr>
          </w:p>
        </w:tc>
        <w:tc>
          <w:tcPr>
            <w:tcW w:w="730" w:type="dxa"/>
            <w:tcBorders>
              <w:left w:val="single" w:sz="4" w:space="0" w:color="auto"/>
              <w:bottom w:val="single" w:sz="4" w:space="0" w:color="auto"/>
              <w:right w:val="single" w:sz="4" w:space="0" w:color="auto"/>
            </w:tcBorders>
            <w:vAlign w:val="center"/>
            <w:tcPrChange w:id="193" w:author="Vasenkari, Petri J. (Nokia - FI/Espoo)" w:date="2022-04-05T11:43:00Z">
              <w:tcPr>
                <w:tcW w:w="730" w:type="dxa"/>
                <w:tcBorders>
                  <w:left w:val="single" w:sz="4" w:space="0" w:color="auto"/>
                  <w:bottom w:val="single" w:sz="4" w:space="0" w:color="auto"/>
                  <w:right w:val="single" w:sz="4" w:space="0" w:color="auto"/>
                </w:tcBorders>
                <w:vAlign w:val="center"/>
              </w:tcPr>
            </w:tcPrChange>
          </w:tcPr>
          <w:p w14:paraId="42E8F04D" w14:textId="527EB7C0" w:rsidR="008A0DE6" w:rsidRDefault="008A0DE6" w:rsidP="008A0DE6">
            <w:pPr>
              <w:pStyle w:val="TAC"/>
              <w:overflowPunct w:val="0"/>
              <w:autoSpaceDE w:val="0"/>
              <w:autoSpaceDN w:val="0"/>
              <w:adjustRightInd w:val="0"/>
              <w:rPr>
                <w:ins w:id="194" w:author="Vasenkari, Petri J. (Nokia - FI/Espoo)" w:date="2022-04-05T11:42:00Z"/>
                <w:lang w:val="en-US" w:eastAsia="zh-CN"/>
              </w:rPr>
            </w:pPr>
            <w:ins w:id="195" w:author="Vasenkari, Petri J. (Nokia - FI/Espoo)" w:date="2022-04-05T11:42: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196" w:author="Vasenkari, Petri J. (Nokia - FI/Espoo)" w:date="2022-04-05T11:43:00Z">
              <w:tcPr>
                <w:tcW w:w="4081" w:type="dxa"/>
                <w:tcBorders>
                  <w:top w:val="single" w:sz="4" w:space="0" w:color="auto"/>
                  <w:left w:val="single" w:sz="4" w:space="0" w:color="auto"/>
                  <w:bottom w:val="single" w:sz="4" w:space="0" w:color="auto"/>
                  <w:right w:val="single" w:sz="4" w:space="0" w:color="auto"/>
                </w:tcBorders>
                <w:vAlign w:val="center"/>
              </w:tcPr>
            </w:tcPrChange>
          </w:tcPr>
          <w:p w14:paraId="7D579E73" w14:textId="4BFD7B36" w:rsidR="008A0DE6" w:rsidRDefault="008A0DE6" w:rsidP="008A0DE6">
            <w:pPr>
              <w:keepNext/>
              <w:keepLines/>
              <w:overflowPunct w:val="0"/>
              <w:autoSpaceDE w:val="0"/>
              <w:autoSpaceDN w:val="0"/>
              <w:adjustRightInd w:val="0"/>
              <w:spacing w:after="0"/>
              <w:jc w:val="center"/>
              <w:textAlignment w:val="bottom"/>
              <w:rPr>
                <w:ins w:id="197" w:author="Vasenkari, Petri J. (Nokia - FI/Espoo)" w:date="2022-04-05T11:42:00Z"/>
                <w:rFonts w:ascii="Arial" w:eastAsia="SimSun" w:hAnsi="Arial" w:cs="Arial"/>
                <w:sz w:val="18"/>
                <w:szCs w:val="18"/>
                <w:lang w:val="en-US" w:eastAsia="zh-CN" w:bidi="ar"/>
              </w:rPr>
            </w:pPr>
            <w:ins w:id="198" w:author="Vasenkari, Petri J. (Nokia - FI/Espoo)" w:date="2022-04-05T11:42:00Z">
              <w:r w:rsidRPr="00F543FC">
                <w:rPr>
                  <w:rFonts w:ascii="Arial" w:hAnsi="Arial" w:cs="Arial"/>
                  <w:color w:val="000000"/>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99" w:author="Vasenkari, Petri J. (Nokia - FI/Espoo)" w:date="2022-04-05T11: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56691DF" w14:textId="77777777" w:rsidR="008A0DE6" w:rsidRDefault="008A0DE6" w:rsidP="008A0DE6">
            <w:pPr>
              <w:pStyle w:val="TAC"/>
              <w:overflowPunct w:val="0"/>
              <w:autoSpaceDE w:val="0"/>
              <w:autoSpaceDN w:val="0"/>
              <w:adjustRightInd w:val="0"/>
              <w:rPr>
                <w:ins w:id="200" w:author="Vasenkari, Petri J. (Nokia - FI/Espoo)" w:date="2022-04-05T11:42:00Z"/>
                <w:rFonts w:eastAsia="Yu Mincho"/>
                <w:szCs w:val="18"/>
              </w:rPr>
            </w:pPr>
          </w:p>
        </w:tc>
      </w:tr>
      <w:tr w:rsidR="00950290" w14:paraId="377D19D4" w14:textId="77777777" w:rsidTr="0095029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Vasenkari, Petri J. (Nokia - FI/Espoo)" w:date="2022-04-05T11: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2" w:author="Vasenkari, Petri J. (Nokia - FI/Espoo)" w:date="2022-04-05T11:4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03" w:author="Vasenkari, Petri J. (Nokia - FI/Espoo)" w:date="2022-04-05T11:43:00Z">
              <w:tcPr>
                <w:tcW w:w="1983" w:type="dxa"/>
                <w:tcBorders>
                  <w:top w:val="single" w:sz="4" w:space="0" w:color="auto"/>
                  <w:left w:val="single" w:sz="4" w:space="0" w:color="auto"/>
                  <w:bottom w:val="nil"/>
                  <w:right w:val="nil"/>
                </w:tcBorders>
                <w:shd w:val="clear" w:color="auto" w:fill="auto"/>
                <w:vAlign w:val="center"/>
              </w:tcPr>
            </w:tcPrChange>
          </w:tcPr>
          <w:p w14:paraId="655D85AB" w14:textId="77777777" w:rsidR="008A0DE6" w:rsidRDefault="008A0DE6" w:rsidP="008A0DE6">
            <w:pPr>
              <w:pStyle w:val="TAC"/>
              <w:overflowPunct w:val="0"/>
              <w:autoSpaceDE w:val="0"/>
              <w:autoSpaceDN w:val="0"/>
              <w:adjustRightInd w:val="0"/>
              <w:rPr>
                <w:szCs w:val="18"/>
                <w:lang w:eastAsia="zh-CN"/>
              </w:rPr>
            </w:pPr>
            <w:r>
              <w:t>CA_n66(2A)-n71B</w:t>
            </w:r>
          </w:p>
        </w:tc>
        <w:tc>
          <w:tcPr>
            <w:tcW w:w="1690" w:type="dxa"/>
            <w:tcBorders>
              <w:top w:val="single" w:sz="4" w:space="0" w:color="auto"/>
              <w:left w:val="single" w:sz="4" w:space="0" w:color="auto"/>
              <w:bottom w:val="nil"/>
              <w:right w:val="single" w:sz="4" w:space="0" w:color="auto"/>
            </w:tcBorders>
            <w:shd w:val="clear" w:color="auto" w:fill="auto"/>
            <w:vAlign w:val="center"/>
            <w:tcPrChange w:id="204" w:author="Vasenkari, Petri J. (Nokia - FI/Espoo)" w:date="2022-04-05T11:43:00Z">
              <w:tcPr>
                <w:tcW w:w="1690" w:type="dxa"/>
                <w:tcBorders>
                  <w:top w:val="nil"/>
                  <w:left w:val="nil"/>
                  <w:bottom w:val="nil"/>
                  <w:right w:val="nil"/>
                </w:tcBorders>
                <w:shd w:val="clear" w:color="auto" w:fill="auto"/>
                <w:vAlign w:val="center"/>
              </w:tcPr>
            </w:tcPrChange>
          </w:tcPr>
          <w:p w14:paraId="4FDDEB7A" w14:textId="77777777" w:rsidR="008A0DE6" w:rsidRDefault="008A0DE6" w:rsidP="008A0DE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Change w:id="205" w:author="Vasenkari, Petri J. (Nokia - FI/Espoo)" w:date="2022-04-05T11:43:00Z">
              <w:tcPr>
                <w:tcW w:w="730" w:type="dxa"/>
                <w:tcBorders>
                  <w:left w:val="nil"/>
                  <w:bottom w:val="single" w:sz="4" w:space="0" w:color="auto"/>
                  <w:right w:val="single" w:sz="4" w:space="0" w:color="auto"/>
                </w:tcBorders>
                <w:vAlign w:val="center"/>
              </w:tcPr>
            </w:tcPrChange>
          </w:tcPr>
          <w:p w14:paraId="0F9F98EA" w14:textId="77777777" w:rsidR="008A0DE6" w:rsidRDefault="008A0DE6" w:rsidP="008A0DE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206" w:author="Vasenkari, Petri J. (Nokia - FI/Espoo)" w:date="2022-04-05T11:43:00Z">
              <w:tcPr>
                <w:tcW w:w="4081" w:type="dxa"/>
                <w:tcBorders>
                  <w:top w:val="single" w:sz="4" w:space="0" w:color="auto"/>
                  <w:left w:val="single" w:sz="4" w:space="0" w:color="auto"/>
                  <w:bottom w:val="single" w:sz="4" w:space="0" w:color="auto"/>
                  <w:right w:val="single" w:sz="4" w:space="0" w:color="auto"/>
                </w:tcBorders>
                <w:vAlign w:val="center"/>
              </w:tcPr>
            </w:tcPrChange>
          </w:tcPr>
          <w:p w14:paraId="78BA0A91" w14:textId="77777777" w:rsidR="008A0DE6" w:rsidRDefault="008A0DE6" w:rsidP="008A0DE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07" w:author="Vasenkari, Petri J. (Nokia - FI/Espoo)" w:date="2022-04-05T11:4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4345A69" w14:textId="77777777" w:rsidR="008A0DE6" w:rsidRDefault="008A0DE6" w:rsidP="008A0DE6">
            <w:pPr>
              <w:pStyle w:val="TAC"/>
              <w:overflowPunct w:val="0"/>
              <w:autoSpaceDE w:val="0"/>
              <w:autoSpaceDN w:val="0"/>
              <w:adjustRightInd w:val="0"/>
              <w:rPr>
                <w:szCs w:val="18"/>
                <w:lang w:val="en-US" w:eastAsia="zh-CN"/>
              </w:rPr>
            </w:pPr>
            <w:r>
              <w:rPr>
                <w:rFonts w:hint="eastAsia"/>
                <w:szCs w:val="18"/>
                <w:lang w:val="en-US" w:eastAsia="zh-CN"/>
              </w:rPr>
              <w:t>0</w:t>
            </w:r>
          </w:p>
        </w:tc>
      </w:tr>
      <w:tr w:rsidR="00950290" w14:paraId="6D897C35" w14:textId="77777777" w:rsidTr="0095029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Vasenkari, Petri J. (Nokia - FI/Espoo)" w:date="2022-04-05T11: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9" w:author="Vasenkari, Petri J. (Nokia - FI/Espoo)" w:date="2022-04-05T11: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0" w:author="Vasenkari, Petri J. (Nokia - FI/Espoo)" w:date="2022-04-05T11:43:00Z">
              <w:tcPr>
                <w:tcW w:w="1983" w:type="dxa"/>
                <w:tcBorders>
                  <w:top w:val="nil"/>
                  <w:left w:val="single" w:sz="4" w:space="0" w:color="auto"/>
                  <w:bottom w:val="nil"/>
                  <w:right w:val="single" w:sz="4" w:space="0" w:color="auto"/>
                </w:tcBorders>
                <w:shd w:val="clear" w:color="auto" w:fill="auto"/>
                <w:vAlign w:val="center"/>
              </w:tcPr>
            </w:tcPrChange>
          </w:tcPr>
          <w:p w14:paraId="5554AFE2" w14:textId="77777777" w:rsidR="008A0DE6" w:rsidRDefault="008A0DE6" w:rsidP="008A0DE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11" w:author="Vasenkari, Petri J. (Nokia - FI/Espoo)" w:date="2022-04-05T11:43:00Z">
              <w:tcPr>
                <w:tcW w:w="1690" w:type="dxa"/>
                <w:tcBorders>
                  <w:top w:val="nil"/>
                  <w:left w:val="single" w:sz="4" w:space="0" w:color="auto"/>
                  <w:bottom w:val="nil"/>
                  <w:right w:val="single" w:sz="4" w:space="0" w:color="auto"/>
                </w:tcBorders>
                <w:shd w:val="clear" w:color="auto" w:fill="auto"/>
                <w:vAlign w:val="center"/>
              </w:tcPr>
            </w:tcPrChange>
          </w:tcPr>
          <w:p w14:paraId="2CEC5116" w14:textId="77777777" w:rsidR="008A0DE6" w:rsidRDefault="008A0DE6" w:rsidP="008A0DE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212" w:author="Vasenkari, Petri J. (Nokia - FI/Espoo)" w:date="2022-04-05T11:43:00Z">
              <w:tcPr>
                <w:tcW w:w="730" w:type="dxa"/>
                <w:tcBorders>
                  <w:left w:val="single" w:sz="4" w:space="0" w:color="auto"/>
                  <w:bottom w:val="single" w:sz="4" w:space="0" w:color="auto"/>
                  <w:right w:val="single" w:sz="4" w:space="0" w:color="auto"/>
                </w:tcBorders>
                <w:vAlign w:val="center"/>
              </w:tcPr>
            </w:tcPrChange>
          </w:tcPr>
          <w:p w14:paraId="00EF869F" w14:textId="77777777" w:rsidR="008A0DE6" w:rsidRDefault="008A0DE6" w:rsidP="008A0DE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213" w:author="Vasenkari, Petri J. (Nokia - FI/Espoo)" w:date="2022-04-05T11:43:00Z">
              <w:tcPr>
                <w:tcW w:w="4081" w:type="dxa"/>
                <w:tcBorders>
                  <w:top w:val="single" w:sz="4" w:space="0" w:color="auto"/>
                  <w:left w:val="single" w:sz="4" w:space="0" w:color="auto"/>
                  <w:bottom w:val="single" w:sz="4" w:space="0" w:color="auto"/>
                  <w:right w:val="single" w:sz="4" w:space="0" w:color="auto"/>
                </w:tcBorders>
                <w:vAlign w:val="center"/>
              </w:tcPr>
            </w:tcPrChange>
          </w:tcPr>
          <w:p w14:paraId="000C3C23" w14:textId="77777777" w:rsidR="008A0DE6" w:rsidRDefault="008A0DE6" w:rsidP="008A0DE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214" w:author="Vasenkari, Petri J. (Nokia - FI/Espoo)" w:date="2022-04-05T11:43:00Z">
              <w:tcPr>
                <w:tcW w:w="1360" w:type="dxa"/>
                <w:tcBorders>
                  <w:top w:val="nil"/>
                  <w:left w:val="single" w:sz="4" w:space="0" w:color="auto"/>
                  <w:bottom w:val="nil"/>
                  <w:right w:val="single" w:sz="4" w:space="0" w:color="auto"/>
                </w:tcBorders>
                <w:shd w:val="clear" w:color="auto" w:fill="auto"/>
                <w:vAlign w:val="center"/>
              </w:tcPr>
            </w:tcPrChange>
          </w:tcPr>
          <w:p w14:paraId="706BAAEF" w14:textId="77777777" w:rsidR="008A0DE6" w:rsidRDefault="008A0DE6" w:rsidP="008A0DE6">
            <w:pPr>
              <w:pStyle w:val="TAC"/>
              <w:overflowPunct w:val="0"/>
              <w:autoSpaceDE w:val="0"/>
              <w:autoSpaceDN w:val="0"/>
              <w:adjustRightInd w:val="0"/>
              <w:rPr>
                <w:szCs w:val="18"/>
                <w:lang w:val="en-US" w:eastAsia="zh-CN"/>
              </w:rPr>
            </w:pPr>
          </w:p>
        </w:tc>
      </w:tr>
      <w:tr w:rsidR="00950290" w14:paraId="693CB024" w14:textId="77777777" w:rsidTr="0095029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Vasenkari, Petri J. (Nokia - FI/Espoo)" w:date="2022-04-05T11: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6" w:author="Vasenkari, Petri J. (Nokia - FI/Espoo)" w:date="2022-04-05T11:42:00Z"/>
          <w:trPrChange w:id="217" w:author="Vasenkari, Petri J. (Nokia - FI/Espoo)" w:date="2022-04-05T11: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8" w:author="Vasenkari, Petri J. (Nokia - FI/Espoo)" w:date="2022-04-05T11: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DE9A966" w14:textId="77777777" w:rsidR="00950290" w:rsidRDefault="00950290" w:rsidP="00950290">
            <w:pPr>
              <w:pStyle w:val="TAC"/>
              <w:overflowPunct w:val="0"/>
              <w:autoSpaceDE w:val="0"/>
              <w:autoSpaceDN w:val="0"/>
              <w:adjustRightInd w:val="0"/>
              <w:rPr>
                <w:ins w:id="219" w:author="Vasenkari, Petri J. (Nokia - FI/Espoo)" w:date="2022-04-05T11:4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20" w:author="Vasenkari, Petri J. (Nokia - FI/Espoo)" w:date="2022-04-05T11: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8147588" w14:textId="77777777" w:rsidR="00950290" w:rsidRDefault="00950290" w:rsidP="00950290">
            <w:pPr>
              <w:pStyle w:val="TAC"/>
              <w:overflowPunct w:val="0"/>
              <w:autoSpaceDE w:val="0"/>
              <w:autoSpaceDN w:val="0"/>
              <w:adjustRightInd w:val="0"/>
              <w:rPr>
                <w:ins w:id="221" w:author="Vasenkari, Petri J. (Nokia - FI/Espoo)" w:date="2022-04-05T11:42:00Z"/>
                <w:szCs w:val="18"/>
                <w:lang w:val="en-US" w:eastAsia="zh-CN"/>
              </w:rPr>
            </w:pPr>
          </w:p>
        </w:tc>
        <w:tc>
          <w:tcPr>
            <w:tcW w:w="730" w:type="dxa"/>
            <w:tcBorders>
              <w:left w:val="single" w:sz="4" w:space="0" w:color="auto"/>
              <w:bottom w:val="single" w:sz="4" w:space="0" w:color="auto"/>
              <w:right w:val="single" w:sz="4" w:space="0" w:color="auto"/>
            </w:tcBorders>
            <w:vAlign w:val="center"/>
            <w:tcPrChange w:id="222" w:author="Vasenkari, Petri J. (Nokia - FI/Espoo)" w:date="2022-04-05T11:43:00Z">
              <w:tcPr>
                <w:tcW w:w="730" w:type="dxa"/>
                <w:tcBorders>
                  <w:left w:val="single" w:sz="4" w:space="0" w:color="auto"/>
                  <w:bottom w:val="single" w:sz="4" w:space="0" w:color="auto"/>
                  <w:right w:val="single" w:sz="4" w:space="0" w:color="auto"/>
                </w:tcBorders>
                <w:vAlign w:val="center"/>
              </w:tcPr>
            </w:tcPrChange>
          </w:tcPr>
          <w:p w14:paraId="43EDED8C" w14:textId="44C9EB38" w:rsidR="00950290" w:rsidRDefault="00950290" w:rsidP="00950290">
            <w:pPr>
              <w:pStyle w:val="TAC"/>
              <w:overflowPunct w:val="0"/>
              <w:autoSpaceDE w:val="0"/>
              <w:autoSpaceDN w:val="0"/>
              <w:adjustRightInd w:val="0"/>
              <w:rPr>
                <w:ins w:id="223" w:author="Vasenkari, Petri J. (Nokia - FI/Espoo)" w:date="2022-04-05T11:42:00Z"/>
              </w:rPr>
            </w:pPr>
            <w:ins w:id="224" w:author="Vasenkari, Petri J. (Nokia - FI/Espoo)" w:date="2022-04-05T11:43: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225" w:author="Vasenkari, Petri J. (Nokia - FI/Espoo)" w:date="2022-04-05T11:43:00Z">
              <w:tcPr>
                <w:tcW w:w="4081" w:type="dxa"/>
                <w:tcBorders>
                  <w:top w:val="single" w:sz="4" w:space="0" w:color="auto"/>
                  <w:left w:val="single" w:sz="4" w:space="0" w:color="auto"/>
                  <w:bottom w:val="single" w:sz="4" w:space="0" w:color="auto"/>
                  <w:right w:val="single" w:sz="4" w:space="0" w:color="auto"/>
                </w:tcBorders>
                <w:vAlign w:val="center"/>
              </w:tcPr>
            </w:tcPrChange>
          </w:tcPr>
          <w:p w14:paraId="19BEF98A" w14:textId="0509FC29" w:rsidR="00950290" w:rsidRDefault="00C4524F" w:rsidP="00950290">
            <w:pPr>
              <w:keepNext/>
              <w:keepLines/>
              <w:overflowPunct w:val="0"/>
              <w:autoSpaceDE w:val="0"/>
              <w:autoSpaceDN w:val="0"/>
              <w:adjustRightInd w:val="0"/>
              <w:spacing w:after="0"/>
              <w:jc w:val="center"/>
              <w:textAlignment w:val="bottom"/>
              <w:rPr>
                <w:ins w:id="226" w:author="Vasenkari, Petri J. (Nokia - FI/Espoo)" w:date="2022-04-05T11:42:00Z"/>
                <w:rFonts w:ascii="Arial" w:eastAsia="SimSun" w:hAnsi="Arial" w:cs="Arial"/>
                <w:sz w:val="18"/>
                <w:szCs w:val="18"/>
                <w:lang w:val="en-US" w:eastAsia="zh-CN" w:bidi="ar"/>
              </w:rPr>
            </w:pPr>
            <w:ins w:id="227" w:author="Vasenkari, Petri J. (Nokia - FI/Espoo)" w:date="2022-04-05T11:43:00Z">
              <w:r>
                <w:rPr>
                  <w:rFonts w:ascii="Arial" w:eastAsia="SimSun" w:hAnsi="Arial" w:cs="Arial"/>
                  <w:sz w:val="18"/>
                  <w:szCs w:val="18"/>
                  <w:lang w:val="en-US" w:eastAsia="zh-CN" w:bidi="ar"/>
                </w:rPr>
                <w:t>CA_n66(2A)_BCS</w:t>
              </w:r>
            </w:ins>
            <w:ins w:id="228" w:author="T-Mobile USA" w:date="2022-05-09T11:44:00Z">
              <w:r w:rsidR="00B80442">
                <w:rPr>
                  <w:rFonts w:ascii="Arial" w:eastAsia="SimSun" w:hAnsi="Arial" w:cs="Arial"/>
                  <w:sz w:val="18"/>
                  <w:szCs w:val="18"/>
                  <w:lang w:val="en-US" w:eastAsia="zh-CN" w:bidi="ar"/>
                </w:rPr>
                <w:t xml:space="preserve"> </w:t>
              </w:r>
            </w:ins>
            <w:ins w:id="229" w:author="Vasenkari, Petri J. (Nokia - FI/Espoo)" w:date="2022-04-05T11:43:00Z">
              <w:r>
                <w:rPr>
                  <w:rFonts w:ascii="Arial" w:eastAsia="SimSun" w:hAnsi="Arial" w:cs="Arial"/>
                  <w:sz w:val="18"/>
                  <w:szCs w:val="18"/>
                  <w:lang w:val="en-US" w:eastAsia="zh-CN" w:bidi="ar"/>
                </w:rPr>
                <w:t>4</w:t>
              </w:r>
            </w:ins>
            <w:ins w:id="230" w:author="T-Mobile USA" w:date="2022-05-09T11:44:00Z">
              <w:r w:rsidR="00B80442">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31" w:author="Vasenkari, Petri J. (Nokia - FI/Espoo)" w:date="2022-04-05T11: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E77E944" w14:textId="20717E58" w:rsidR="00950290" w:rsidRDefault="00950290" w:rsidP="00950290">
            <w:pPr>
              <w:pStyle w:val="TAC"/>
              <w:overflowPunct w:val="0"/>
              <w:autoSpaceDE w:val="0"/>
              <w:autoSpaceDN w:val="0"/>
              <w:adjustRightInd w:val="0"/>
              <w:rPr>
                <w:ins w:id="232" w:author="Vasenkari, Petri J. (Nokia - FI/Espoo)" w:date="2022-04-05T11:42:00Z"/>
                <w:szCs w:val="18"/>
                <w:lang w:val="en-US" w:eastAsia="zh-CN"/>
              </w:rPr>
            </w:pPr>
            <w:ins w:id="233" w:author="Vasenkari, Petri J. (Nokia - FI/Espoo)" w:date="2022-04-05T11:43:00Z">
              <w:r>
                <w:rPr>
                  <w:szCs w:val="18"/>
                  <w:lang w:val="en-US" w:eastAsia="zh-CN"/>
                </w:rPr>
                <w:t>4</w:t>
              </w:r>
            </w:ins>
            <w:ins w:id="234" w:author="T-Mobile USA" w:date="2022-04-29T12:04:00Z">
              <w:r w:rsidR="001E06EC">
                <w:rPr>
                  <w:rFonts w:eastAsia="Yu Mincho"/>
                  <w:szCs w:val="18"/>
                </w:rPr>
                <w:t xml:space="preserve"> and 5</w:t>
              </w:r>
            </w:ins>
          </w:p>
        </w:tc>
      </w:tr>
      <w:tr w:rsidR="00C4524F" w14:paraId="113E1E0F"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6" w:author="Vasenkari, Petri J. (Nokia - FI/Espoo)" w:date="2022-04-05T11:42:00Z"/>
          <w:trPrChange w:id="237" w:author="Vasenkari, Petri J. (Nokia - FI/Espoo)" w:date="2022-04-05T11: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8" w:author="Vasenkari, Petri J. (Nokia - FI/Espoo)" w:date="2022-04-05T11: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83E3822" w14:textId="77777777" w:rsidR="00950290" w:rsidRDefault="00950290" w:rsidP="00950290">
            <w:pPr>
              <w:pStyle w:val="TAC"/>
              <w:overflowPunct w:val="0"/>
              <w:autoSpaceDE w:val="0"/>
              <w:autoSpaceDN w:val="0"/>
              <w:adjustRightInd w:val="0"/>
              <w:rPr>
                <w:ins w:id="239" w:author="Vasenkari, Petri J. (Nokia - FI/Espoo)" w:date="2022-04-05T11:4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40" w:author="Vasenkari, Petri J. (Nokia - FI/Espoo)" w:date="2022-04-05T11:44:00Z">
              <w:tcPr>
                <w:tcW w:w="1690" w:type="dxa"/>
                <w:tcBorders>
                  <w:top w:val="nil"/>
                  <w:left w:val="single" w:sz="4" w:space="0" w:color="auto"/>
                  <w:bottom w:val="nil"/>
                  <w:right w:val="single" w:sz="4" w:space="0" w:color="auto"/>
                </w:tcBorders>
                <w:shd w:val="clear" w:color="auto" w:fill="auto"/>
                <w:vAlign w:val="center"/>
              </w:tcPr>
            </w:tcPrChange>
          </w:tcPr>
          <w:p w14:paraId="65FC4F22" w14:textId="77777777" w:rsidR="00950290" w:rsidRDefault="00950290" w:rsidP="00950290">
            <w:pPr>
              <w:pStyle w:val="TAC"/>
              <w:overflowPunct w:val="0"/>
              <w:autoSpaceDE w:val="0"/>
              <w:autoSpaceDN w:val="0"/>
              <w:adjustRightInd w:val="0"/>
              <w:rPr>
                <w:ins w:id="241" w:author="Vasenkari, Petri J. (Nokia - FI/Espoo)" w:date="2022-04-05T11:42:00Z"/>
                <w:szCs w:val="18"/>
                <w:lang w:val="en-US" w:eastAsia="zh-CN"/>
              </w:rPr>
            </w:pPr>
          </w:p>
        </w:tc>
        <w:tc>
          <w:tcPr>
            <w:tcW w:w="730" w:type="dxa"/>
            <w:tcBorders>
              <w:left w:val="single" w:sz="4" w:space="0" w:color="auto"/>
              <w:bottom w:val="single" w:sz="4" w:space="0" w:color="auto"/>
              <w:right w:val="single" w:sz="4" w:space="0" w:color="auto"/>
            </w:tcBorders>
            <w:vAlign w:val="center"/>
            <w:tcPrChange w:id="242" w:author="Vasenkari, Petri J. (Nokia - FI/Espoo)" w:date="2022-04-05T11:44:00Z">
              <w:tcPr>
                <w:tcW w:w="730" w:type="dxa"/>
                <w:tcBorders>
                  <w:left w:val="single" w:sz="4" w:space="0" w:color="auto"/>
                  <w:bottom w:val="single" w:sz="4" w:space="0" w:color="auto"/>
                  <w:right w:val="single" w:sz="4" w:space="0" w:color="auto"/>
                </w:tcBorders>
                <w:vAlign w:val="center"/>
              </w:tcPr>
            </w:tcPrChange>
          </w:tcPr>
          <w:p w14:paraId="1B74C2F1" w14:textId="115194B8" w:rsidR="00950290" w:rsidRDefault="00950290" w:rsidP="00950290">
            <w:pPr>
              <w:pStyle w:val="TAC"/>
              <w:overflowPunct w:val="0"/>
              <w:autoSpaceDE w:val="0"/>
              <w:autoSpaceDN w:val="0"/>
              <w:adjustRightInd w:val="0"/>
              <w:rPr>
                <w:ins w:id="243" w:author="Vasenkari, Petri J. (Nokia - FI/Espoo)" w:date="2022-04-05T11:42:00Z"/>
              </w:rPr>
            </w:pPr>
            <w:ins w:id="244" w:author="Vasenkari, Petri J. (Nokia - FI/Espoo)" w:date="2022-04-05T11:43: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245"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69674721" w14:textId="68817D72" w:rsidR="00950290" w:rsidRDefault="00950290" w:rsidP="00950290">
            <w:pPr>
              <w:keepNext/>
              <w:keepLines/>
              <w:overflowPunct w:val="0"/>
              <w:autoSpaceDE w:val="0"/>
              <w:autoSpaceDN w:val="0"/>
              <w:adjustRightInd w:val="0"/>
              <w:spacing w:after="0"/>
              <w:jc w:val="center"/>
              <w:textAlignment w:val="bottom"/>
              <w:rPr>
                <w:ins w:id="246" w:author="Vasenkari, Petri J. (Nokia - FI/Espoo)" w:date="2022-04-05T11:42:00Z"/>
                <w:rFonts w:ascii="Arial" w:eastAsia="SimSun" w:hAnsi="Arial" w:cs="Arial"/>
                <w:sz w:val="18"/>
                <w:szCs w:val="18"/>
                <w:lang w:val="en-US" w:eastAsia="zh-CN" w:bidi="ar"/>
              </w:rPr>
            </w:pPr>
            <w:ins w:id="247" w:author="Vasenkari, Petri J. (Nokia - FI/Espoo)" w:date="2022-04-05T11:43:00Z">
              <w:r>
                <w:rPr>
                  <w:rFonts w:ascii="Arial" w:eastAsia="SimSun" w:hAnsi="Arial" w:cs="Arial"/>
                  <w:sz w:val="18"/>
                  <w:szCs w:val="18"/>
                  <w:lang w:val="en-US" w:eastAsia="zh-CN" w:bidi="ar"/>
                </w:rPr>
                <w:t>CA_n71B_BCS</w:t>
              </w:r>
            </w:ins>
            <w:ins w:id="248" w:author="T-Mobile USA" w:date="2022-05-09T11:44:00Z">
              <w:r w:rsidR="00B80442">
                <w:rPr>
                  <w:rFonts w:ascii="Arial" w:eastAsia="SimSun" w:hAnsi="Arial" w:cs="Arial"/>
                  <w:sz w:val="18"/>
                  <w:szCs w:val="18"/>
                  <w:lang w:val="en-US" w:eastAsia="zh-CN" w:bidi="ar"/>
                </w:rPr>
                <w:t xml:space="preserve"> </w:t>
              </w:r>
            </w:ins>
            <w:ins w:id="249" w:author="Vasenkari, Petri J. (Nokia - FI/Espoo)" w:date="2022-04-05T11:43:00Z">
              <w:r>
                <w:rPr>
                  <w:rFonts w:ascii="Arial" w:eastAsia="SimSun" w:hAnsi="Arial" w:cs="Arial"/>
                  <w:sz w:val="18"/>
                  <w:szCs w:val="18"/>
                  <w:lang w:val="en-US" w:eastAsia="zh-CN" w:bidi="ar"/>
                </w:rPr>
                <w:t>4</w:t>
              </w:r>
            </w:ins>
            <w:ins w:id="250" w:author="T-Mobile USA" w:date="2022-05-09T11:44:00Z">
              <w:r w:rsidR="00B80442">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1" w:author="Vasenkari, Petri J. (Nokia - FI/Espoo)" w:date="2022-04-05T11: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A20A3F1" w14:textId="77777777" w:rsidR="00950290" w:rsidRDefault="00950290" w:rsidP="00950290">
            <w:pPr>
              <w:pStyle w:val="TAC"/>
              <w:overflowPunct w:val="0"/>
              <w:autoSpaceDE w:val="0"/>
              <w:autoSpaceDN w:val="0"/>
              <w:adjustRightInd w:val="0"/>
              <w:rPr>
                <w:ins w:id="252" w:author="Vasenkari, Petri J. (Nokia - FI/Espoo)" w:date="2022-04-05T11:42:00Z"/>
                <w:szCs w:val="18"/>
                <w:lang w:val="en-US" w:eastAsia="zh-CN"/>
              </w:rPr>
            </w:pPr>
          </w:p>
        </w:tc>
      </w:tr>
      <w:tr w:rsidR="00C4524F" w14:paraId="0A5A18A4"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4" w:author="Vasenkari, Petri J. (Nokia - FI/Espoo)" w:date="2022-04-05T11: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5" w:author="Vasenkari, Petri J. (Nokia - FI/Espoo)" w:date="2022-04-05T11:44:00Z">
              <w:tcPr>
                <w:tcW w:w="1983" w:type="dxa"/>
                <w:tcBorders>
                  <w:top w:val="single" w:sz="4" w:space="0" w:color="auto"/>
                  <w:left w:val="single" w:sz="4" w:space="0" w:color="auto"/>
                  <w:bottom w:val="nil"/>
                  <w:right w:val="nil"/>
                </w:tcBorders>
                <w:shd w:val="clear" w:color="auto" w:fill="auto"/>
                <w:vAlign w:val="center"/>
              </w:tcPr>
            </w:tcPrChange>
          </w:tcPr>
          <w:p w14:paraId="4E6EE7E0" w14:textId="77777777" w:rsidR="00950290" w:rsidRDefault="00950290" w:rsidP="0095029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Change w:id="256" w:author="Vasenkari, Petri J. (Nokia - FI/Espoo)" w:date="2022-04-05T11:44:00Z">
              <w:tcPr>
                <w:tcW w:w="1690" w:type="dxa"/>
                <w:tcBorders>
                  <w:top w:val="nil"/>
                  <w:left w:val="nil"/>
                  <w:bottom w:val="nil"/>
                  <w:right w:val="nil"/>
                </w:tcBorders>
                <w:shd w:val="clear" w:color="auto" w:fill="auto"/>
                <w:vAlign w:val="center"/>
              </w:tcPr>
            </w:tcPrChange>
          </w:tcPr>
          <w:p w14:paraId="0FC26880"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Change w:id="257" w:author="Vasenkari, Petri J. (Nokia - FI/Espoo)" w:date="2022-04-05T11:44:00Z">
              <w:tcPr>
                <w:tcW w:w="730" w:type="dxa"/>
                <w:tcBorders>
                  <w:left w:val="nil"/>
                  <w:bottom w:val="single" w:sz="4" w:space="0" w:color="auto"/>
                  <w:right w:val="single" w:sz="4" w:space="0" w:color="auto"/>
                </w:tcBorders>
                <w:vAlign w:val="center"/>
              </w:tcPr>
            </w:tcPrChange>
          </w:tcPr>
          <w:p w14:paraId="302FAE19"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258"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3036C661" w14:textId="77777777" w:rsidR="00950290" w:rsidRDefault="00950290" w:rsidP="0095029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59" w:author="Vasenkari, Petri J. (Nokia - FI/Espoo)" w:date="2022-04-05T11: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0655426" w14:textId="77777777" w:rsidR="00950290" w:rsidRDefault="00950290" w:rsidP="00950290">
            <w:pPr>
              <w:pStyle w:val="TAC"/>
              <w:overflowPunct w:val="0"/>
              <w:autoSpaceDE w:val="0"/>
              <w:autoSpaceDN w:val="0"/>
              <w:adjustRightInd w:val="0"/>
              <w:rPr>
                <w:szCs w:val="18"/>
                <w:lang w:val="en-US" w:eastAsia="zh-CN"/>
              </w:rPr>
            </w:pPr>
            <w:r>
              <w:rPr>
                <w:rFonts w:hint="eastAsia"/>
                <w:szCs w:val="18"/>
                <w:lang w:val="en-US" w:eastAsia="zh-CN"/>
              </w:rPr>
              <w:t>0</w:t>
            </w:r>
          </w:p>
        </w:tc>
      </w:tr>
      <w:tr w:rsidR="00C4524F" w14:paraId="29C7B1E5"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1" w:author="Vasenkari, Petri J. (Nokia - FI/Espoo)" w:date="2022-04-05T11: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2" w:author="Vasenkari, Petri J. (Nokia - FI/Espoo)" w:date="2022-04-05T11:44:00Z">
              <w:tcPr>
                <w:tcW w:w="1983" w:type="dxa"/>
                <w:tcBorders>
                  <w:top w:val="nil"/>
                  <w:left w:val="single" w:sz="4" w:space="0" w:color="auto"/>
                  <w:bottom w:val="nil"/>
                  <w:right w:val="single" w:sz="4" w:space="0" w:color="auto"/>
                </w:tcBorders>
                <w:shd w:val="clear" w:color="auto" w:fill="auto"/>
                <w:vAlign w:val="center"/>
              </w:tcPr>
            </w:tcPrChange>
          </w:tcPr>
          <w:p w14:paraId="3D6FEF18" w14:textId="77777777" w:rsidR="00950290" w:rsidRDefault="00950290" w:rsidP="0095029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63" w:author="Vasenkari, Petri J. (Nokia - FI/Espoo)" w:date="2022-04-05T11:44:00Z">
              <w:tcPr>
                <w:tcW w:w="1690" w:type="dxa"/>
                <w:tcBorders>
                  <w:top w:val="nil"/>
                  <w:left w:val="single" w:sz="4" w:space="0" w:color="auto"/>
                  <w:bottom w:val="nil"/>
                  <w:right w:val="single" w:sz="4" w:space="0" w:color="auto"/>
                </w:tcBorders>
                <w:shd w:val="clear" w:color="auto" w:fill="auto"/>
                <w:vAlign w:val="center"/>
              </w:tcPr>
            </w:tcPrChange>
          </w:tcPr>
          <w:p w14:paraId="0A34494F" w14:textId="77777777" w:rsidR="00950290" w:rsidRDefault="00950290" w:rsidP="0095029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264" w:author="Vasenkari, Petri J. (Nokia - FI/Espoo)" w:date="2022-04-05T11:44:00Z">
              <w:tcPr>
                <w:tcW w:w="730" w:type="dxa"/>
                <w:tcBorders>
                  <w:left w:val="single" w:sz="4" w:space="0" w:color="auto"/>
                  <w:bottom w:val="single" w:sz="4" w:space="0" w:color="auto"/>
                  <w:right w:val="single" w:sz="4" w:space="0" w:color="auto"/>
                </w:tcBorders>
                <w:vAlign w:val="center"/>
              </w:tcPr>
            </w:tcPrChange>
          </w:tcPr>
          <w:p w14:paraId="12ED0A28" w14:textId="77777777" w:rsidR="00950290" w:rsidRDefault="00950290" w:rsidP="0095029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65"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2AAB6BB0" w14:textId="77777777" w:rsidR="00950290" w:rsidRDefault="00950290" w:rsidP="0095029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66" w:author="Vasenkari, Petri J. (Nokia - FI/Espoo)" w:date="2022-04-05T11:44:00Z">
              <w:tcPr>
                <w:tcW w:w="1360" w:type="dxa"/>
                <w:tcBorders>
                  <w:top w:val="nil"/>
                  <w:left w:val="single" w:sz="4" w:space="0" w:color="auto"/>
                  <w:bottom w:val="nil"/>
                  <w:right w:val="single" w:sz="4" w:space="0" w:color="auto"/>
                </w:tcBorders>
                <w:shd w:val="clear" w:color="auto" w:fill="auto"/>
                <w:vAlign w:val="center"/>
              </w:tcPr>
            </w:tcPrChange>
          </w:tcPr>
          <w:p w14:paraId="0D4EF989" w14:textId="77777777" w:rsidR="00950290" w:rsidRDefault="00950290" w:rsidP="00950290">
            <w:pPr>
              <w:pStyle w:val="TAC"/>
              <w:overflowPunct w:val="0"/>
              <w:autoSpaceDE w:val="0"/>
              <w:autoSpaceDN w:val="0"/>
              <w:adjustRightInd w:val="0"/>
              <w:rPr>
                <w:szCs w:val="18"/>
                <w:lang w:eastAsia="zh-CN"/>
              </w:rPr>
            </w:pPr>
          </w:p>
        </w:tc>
      </w:tr>
      <w:tr w:rsidR="00C4524F" w14:paraId="7993A1CE"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8" w:author="Vasenkari, Petri J. (Nokia - FI/Espoo)" w:date="2022-04-05T11:44:00Z"/>
          <w:trPrChange w:id="269" w:author="Vasenkari, Petri J. (Nokia - FI/Espoo)" w:date="2022-04-05T11: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70" w:author="Vasenkari, Petri J. (Nokia - FI/Espoo)" w:date="2022-04-05T11: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0296CCA" w14:textId="77777777" w:rsidR="00C4524F" w:rsidRDefault="00C4524F" w:rsidP="00C4524F">
            <w:pPr>
              <w:pStyle w:val="TAC"/>
              <w:overflowPunct w:val="0"/>
              <w:autoSpaceDE w:val="0"/>
              <w:autoSpaceDN w:val="0"/>
              <w:adjustRightInd w:val="0"/>
              <w:rPr>
                <w:ins w:id="271" w:author="Vasenkari, Petri J. (Nokia - FI/Espoo)" w:date="2022-04-05T11:4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72" w:author="Vasenkari, Petri J. (Nokia - FI/Espoo)" w:date="2022-04-05T11: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3F4605" w14:textId="77777777" w:rsidR="00C4524F" w:rsidRDefault="00C4524F" w:rsidP="00C4524F">
            <w:pPr>
              <w:pStyle w:val="TAC"/>
              <w:overflowPunct w:val="0"/>
              <w:autoSpaceDE w:val="0"/>
              <w:autoSpaceDN w:val="0"/>
              <w:adjustRightInd w:val="0"/>
              <w:rPr>
                <w:ins w:id="273" w:author="Vasenkari, Petri J. (Nokia - FI/Espoo)" w:date="2022-04-05T11:44:00Z"/>
                <w:szCs w:val="18"/>
                <w:lang w:val="en-US" w:eastAsia="zh-CN"/>
              </w:rPr>
            </w:pPr>
          </w:p>
        </w:tc>
        <w:tc>
          <w:tcPr>
            <w:tcW w:w="730" w:type="dxa"/>
            <w:tcBorders>
              <w:left w:val="single" w:sz="4" w:space="0" w:color="auto"/>
              <w:bottom w:val="single" w:sz="4" w:space="0" w:color="auto"/>
              <w:right w:val="single" w:sz="4" w:space="0" w:color="auto"/>
            </w:tcBorders>
            <w:vAlign w:val="center"/>
            <w:tcPrChange w:id="274" w:author="Vasenkari, Petri J. (Nokia - FI/Espoo)" w:date="2022-04-05T11:44:00Z">
              <w:tcPr>
                <w:tcW w:w="730" w:type="dxa"/>
                <w:tcBorders>
                  <w:left w:val="single" w:sz="4" w:space="0" w:color="auto"/>
                  <w:bottom w:val="single" w:sz="4" w:space="0" w:color="auto"/>
                  <w:right w:val="single" w:sz="4" w:space="0" w:color="auto"/>
                </w:tcBorders>
                <w:vAlign w:val="center"/>
              </w:tcPr>
            </w:tcPrChange>
          </w:tcPr>
          <w:p w14:paraId="366DEFFB" w14:textId="2F07E4A3" w:rsidR="00C4524F" w:rsidRDefault="00C4524F" w:rsidP="00C4524F">
            <w:pPr>
              <w:pStyle w:val="TAC"/>
              <w:overflowPunct w:val="0"/>
              <w:autoSpaceDE w:val="0"/>
              <w:autoSpaceDN w:val="0"/>
              <w:adjustRightInd w:val="0"/>
              <w:rPr>
                <w:ins w:id="275" w:author="Vasenkari, Petri J. (Nokia - FI/Espoo)" w:date="2022-04-05T11:44:00Z"/>
                <w:szCs w:val="18"/>
                <w:lang w:val="en-US" w:eastAsia="zh-CN"/>
              </w:rPr>
            </w:pPr>
            <w:ins w:id="276" w:author="Vasenkari, Petri J. (Nokia - FI/Espoo)" w:date="2022-04-05T11:44:00Z">
              <w:r>
                <w:rPr>
                  <w:szCs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277"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329C3292" w14:textId="37954233" w:rsidR="00C4524F" w:rsidRDefault="00C4524F" w:rsidP="00C4524F">
            <w:pPr>
              <w:keepNext/>
              <w:keepLines/>
              <w:overflowPunct w:val="0"/>
              <w:autoSpaceDE w:val="0"/>
              <w:autoSpaceDN w:val="0"/>
              <w:adjustRightInd w:val="0"/>
              <w:spacing w:after="0"/>
              <w:jc w:val="center"/>
              <w:textAlignment w:val="bottom"/>
              <w:rPr>
                <w:ins w:id="278" w:author="Vasenkari, Petri J. (Nokia - FI/Espoo)" w:date="2022-04-05T11:44:00Z"/>
                <w:rFonts w:ascii="Arial" w:eastAsia="SimSun" w:hAnsi="Arial" w:cs="Arial"/>
                <w:sz w:val="18"/>
                <w:szCs w:val="18"/>
                <w:lang w:val="en-US" w:eastAsia="zh-CN" w:bidi="ar"/>
              </w:rPr>
            </w:pPr>
            <w:ins w:id="279" w:author="Vasenkari, Petri J. (Nokia - FI/Espoo)" w:date="2022-04-05T11:44:00Z">
              <w:r>
                <w:rPr>
                  <w:rFonts w:ascii="Arial" w:eastAsia="SimSun" w:hAnsi="Arial" w:cs="Arial"/>
                  <w:sz w:val="18"/>
                  <w:szCs w:val="18"/>
                  <w:lang w:val="en-US" w:eastAsia="zh-CN" w:bidi="ar"/>
                </w:rPr>
                <w:t>CA_n66(2A)_BCS</w:t>
              </w:r>
            </w:ins>
            <w:ins w:id="280" w:author="T-Mobile USA" w:date="2022-05-09T11:44:00Z">
              <w:r w:rsidR="00B80442">
                <w:rPr>
                  <w:rFonts w:ascii="Arial" w:eastAsia="SimSun" w:hAnsi="Arial" w:cs="Arial"/>
                  <w:sz w:val="18"/>
                  <w:szCs w:val="18"/>
                  <w:lang w:val="en-US" w:eastAsia="zh-CN" w:bidi="ar"/>
                </w:rPr>
                <w:t xml:space="preserve"> </w:t>
              </w:r>
            </w:ins>
            <w:ins w:id="281" w:author="Vasenkari, Petri J. (Nokia - FI/Espoo)" w:date="2022-04-05T11:44:00Z">
              <w:r>
                <w:rPr>
                  <w:rFonts w:ascii="Arial" w:eastAsia="SimSun" w:hAnsi="Arial" w:cs="Arial"/>
                  <w:sz w:val="18"/>
                  <w:szCs w:val="18"/>
                  <w:lang w:val="en-US" w:eastAsia="zh-CN" w:bidi="ar"/>
                </w:rPr>
                <w:t>4</w:t>
              </w:r>
            </w:ins>
            <w:ins w:id="282" w:author="T-Mobile USA" w:date="2022-05-09T11:44:00Z">
              <w:r w:rsidR="00B80442">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3" w:author="Vasenkari, Petri J. (Nokia - FI/Espoo)" w:date="2022-04-05T11: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D4CE255" w14:textId="1578111E" w:rsidR="00C4524F" w:rsidRDefault="00C4524F" w:rsidP="00C4524F">
            <w:pPr>
              <w:pStyle w:val="TAC"/>
              <w:overflowPunct w:val="0"/>
              <w:autoSpaceDE w:val="0"/>
              <w:autoSpaceDN w:val="0"/>
              <w:adjustRightInd w:val="0"/>
              <w:rPr>
                <w:ins w:id="284" w:author="Vasenkari, Petri J. (Nokia - FI/Espoo)" w:date="2022-04-05T11:44:00Z"/>
                <w:szCs w:val="18"/>
                <w:lang w:eastAsia="zh-CN"/>
              </w:rPr>
            </w:pPr>
            <w:ins w:id="285" w:author="Vasenkari, Petri J. (Nokia - FI/Espoo)" w:date="2022-04-05T11:44:00Z">
              <w:r>
                <w:rPr>
                  <w:szCs w:val="18"/>
                  <w:lang w:eastAsia="zh-CN"/>
                </w:rPr>
                <w:t>4</w:t>
              </w:r>
            </w:ins>
            <w:ins w:id="286" w:author="T-Mobile USA" w:date="2022-04-29T12:04:00Z">
              <w:r w:rsidR="001E06EC">
                <w:rPr>
                  <w:rFonts w:eastAsia="Yu Mincho"/>
                  <w:szCs w:val="18"/>
                </w:rPr>
                <w:t xml:space="preserve"> and 5</w:t>
              </w:r>
            </w:ins>
          </w:p>
        </w:tc>
      </w:tr>
      <w:tr w:rsidR="00C4524F" w14:paraId="53EC42D8"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8" w:author="Vasenkari, Petri J. (Nokia - FI/Espoo)" w:date="2022-04-05T11:44:00Z"/>
          <w:trPrChange w:id="289" w:author="Vasenkari, Petri J. (Nokia - FI/Espoo)" w:date="2022-04-05T11: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90" w:author="Vasenkari, Petri J. (Nokia - FI/Espoo)" w:date="2022-04-05T11: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B34E41" w14:textId="77777777" w:rsidR="00C4524F" w:rsidRDefault="00C4524F" w:rsidP="00C4524F">
            <w:pPr>
              <w:pStyle w:val="TAC"/>
              <w:overflowPunct w:val="0"/>
              <w:autoSpaceDE w:val="0"/>
              <w:autoSpaceDN w:val="0"/>
              <w:adjustRightInd w:val="0"/>
              <w:rPr>
                <w:ins w:id="291" w:author="Vasenkari, Petri J. (Nokia - FI/Espoo)" w:date="2022-04-05T11:44: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92" w:author="Vasenkari, Petri J. (Nokia - FI/Espoo)" w:date="2022-04-05T11: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CDD52E" w14:textId="77777777" w:rsidR="00C4524F" w:rsidRDefault="00C4524F" w:rsidP="00C4524F">
            <w:pPr>
              <w:pStyle w:val="TAC"/>
              <w:overflowPunct w:val="0"/>
              <w:autoSpaceDE w:val="0"/>
              <w:autoSpaceDN w:val="0"/>
              <w:adjustRightInd w:val="0"/>
              <w:rPr>
                <w:ins w:id="293" w:author="Vasenkari, Petri J. (Nokia - FI/Espoo)" w:date="2022-04-05T11:44:00Z"/>
                <w:szCs w:val="18"/>
                <w:lang w:val="en-US" w:eastAsia="zh-CN"/>
              </w:rPr>
            </w:pPr>
          </w:p>
        </w:tc>
        <w:tc>
          <w:tcPr>
            <w:tcW w:w="730" w:type="dxa"/>
            <w:tcBorders>
              <w:left w:val="single" w:sz="4" w:space="0" w:color="auto"/>
              <w:bottom w:val="single" w:sz="4" w:space="0" w:color="auto"/>
              <w:right w:val="single" w:sz="4" w:space="0" w:color="auto"/>
            </w:tcBorders>
            <w:vAlign w:val="center"/>
            <w:tcPrChange w:id="294" w:author="Vasenkari, Petri J. (Nokia - FI/Espoo)" w:date="2022-04-05T11:44:00Z">
              <w:tcPr>
                <w:tcW w:w="730" w:type="dxa"/>
                <w:tcBorders>
                  <w:left w:val="single" w:sz="4" w:space="0" w:color="auto"/>
                  <w:bottom w:val="single" w:sz="4" w:space="0" w:color="auto"/>
                  <w:right w:val="single" w:sz="4" w:space="0" w:color="auto"/>
                </w:tcBorders>
                <w:vAlign w:val="center"/>
              </w:tcPr>
            </w:tcPrChange>
          </w:tcPr>
          <w:p w14:paraId="4F77F6B7" w14:textId="5CDB168F" w:rsidR="00C4524F" w:rsidRDefault="00C4524F" w:rsidP="00C4524F">
            <w:pPr>
              <w:pStyle w:val="TAC"/>
              <w:overflowPunct w:val="0"/>
              <w:autoSpaceDE w:val="0"/>
              <w:autoSpaceDN w:val="0"/>
              <w:adjustRightInd w:val="0"/>
              <w:rPr>
                <w:ins w:id="295" w:author="Vasenkari, Petri J. (Nokia - FI/Espoo)" w:date="2022-04-05T11:44:00Z"/>
                <w:szCs w:val="18"/>
                <w:lang w:val="en-US" w:eastAsia="zh-CN"/>
              </w:rPr>
            </w:pPr>
            <w:ins w:id="296" w:author="Vasenkari, Petri J. (Nokia - FI/Espoo)" w:date="2022-04-05T11:44:00Z">
              <w:r>
                <w:rPr>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297"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48409C60" w14:textId="2B030133" w:rsidR="00C4524F" w:rsidRPr="00B80442" w:rsidRDefault="00C4524F" w:rsidP="00C4524F">
            <w:pPr>
              <w:keepNext/>
              <w:keepLines/>
              <w:overflowPunct w:val="0"/>
              <w:autoSpaceDE w:val="0"/>
              <w:autoSpaceDN w:val="0"/>
              <w:adjustRightInd w:val="0"/>
              <w:spacing w:after="0"/>
              <w:jc w:val="center"/>
              <w:textAlignment w:val="bottom"/>
              <w:rPr>
                <w:ins w:id="298" w:author="Vasenkari, Petri J. (Nokia - FI/Espoo)" w:date="2022-04-05T11:44:00Z"/>
                <w:rFonts w:eastAsia="SimSun"/>
                <w:rPrChange w:id="299" w:author="T-Mobile USA" w:date="2022-05-09T11:44:00Z">
                  <w:rPr>
                    <w:ins w:id="300" w:author="Vasenkari, Petri J. (Nokia - FI/Espoo)" w:date="2022-04-05T11:44:00Z"/>
                    <w:rFonts w:ascii="Arial" w:eastAsia="SimSun" w:hAnsi="Arial" w:cs="Arial"/>
                    <w:sz w:val="18"/>
                    <w:szCs w:val="18"/>
                    <w:lang w:val="en-US" w:eastAsia="zh-CN" w:bidi="ar"/>
                  </w:rPr>
                </w:rPrChange>
              </w:rPr>
            </w:pPr>
            <w:ins w:id="301" w:author="Vasenkari, Petri J. (Nokia - FI/Espoo)" w:date="2022-04-05T11:44:00Z">
              <w:r>
                <w:rPr>
                  <w:rFonts w:ascii="Arial" w:eastAsia="SimSun" w:hAnsi="Arial" w:cs="Arial"/>
                  <w:sz w:val="18"/>
                  <w:szCs w:val="18"/>
                  <w:lang w:val="en-US" w:eastAsia="zh-CN" w:bidi="ar"/>
                </w:rPr>
                <w:t>CA_n71(2A)_BCS</w:t>
              </w:r>
            </w:ins>
            <w:ins w:id="302" w:author="T-Mobile USA" w:date="2022-05-09T11:44:00Z">
              <w:r w:rsidR="00B80442">
                <w:rPr>
                  <w:rFonts w:ascii="Arial" w:eastAsia="SimSun" w:hAnsi="Arial" w:cs="Arial"/>
                  <w:sz w:val="18"/>
                  <w:szCs w:val="18"/>
                  <w:lang w:val="en-US" w:eastAsia="zh-CN" w:bidi="ar"/>
                </w:rPr>
                <w:t xml:space="preserve"> </w:t>
              </w:r>
            </w:ins>
            <w:ins w:id="303" w:author="Vasenkari, Petri J. (Nokia - FI/Espoo)" w:date="2022-04-05T11:44:00Z">
              <w:r>
                <w:rPr>
                  <w:rFonts w:ascii="Arial" w:eastAsia="SimSun" w:hAnsi="Arial" w:cs="Arial"/>
                  <w:sz w:val="18"/>
                  <w:szCs w:val="18"/>
                  <w:lang w:val="en-US" w:eastAsia="zh-CN" w:bidi="ar"/>
                </w:rPr>
                <w:t>4</w:t>
              </w:r>
            </w:ins>
            <w:ins w:id="304" w:author="T-Mobile USA" w:date="2022-05-09T11:44:00Z">
              <w:r w:rsidR="00B80442">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05" w:author="Vasenkari, Petri J. (Nokia - FI/Espoo)" w:date="2022-04-05T11: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1BBFD2B" w14:textId="77777777" w:rsidR="00C4524F" w:rsidRDefault="00C4524F" w:rsidP="00C4524F">
            <w:pPr>
              <w:pStyle w:val="TAC"/>
              <w:overflowPunct w:val="0"/>
              <w:autoSpaceDE w:val="0"/>
              <w:autoSpaceDN w:val="0"/>
              <w:adjustRightInd w:val="0"/>
              <w:rPr>
                <w:ins w:id="306" w:author="Vasenkari, Petri J. (Nokia - FI/Espoo)" w:date="2022-04-05T11:44:00Z"/>
                <w:szCs w:val="18"/>
                <w:lang w:eastAsia="zh-CN"/>
              </w:rPr>
            </w:pPr>
          </w:p>
        </w:tc>
      </w:tr>
      <w:tr w:rsidR="00C4524F" w14:paraId="5B5641FF" w14:textId="77777777" w:rsidTr="00C4524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Vasenkari, Petri J. (Nokia - FI/Espoo)" w:date="2022-04-05T11: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8" w:author="Vasenkari, Petri J. (Nokia - FI/Espoo)" w:date="2022-04-05T11: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09" w:author="Vasenkari, Petri J. (Nokia - FI/Espoo)" w:date="2022-04-05T11: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D006FB6" w14:textId="77777777" w:rsidR="00C4524F" w:rsidRDefault="00C4524F" w:rsidP="00C4524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310" w:author="Vasenkari, Petri J. (Nokia - FI/Espoo)" w:date="2022-04-05T11:4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4CA8AEF" w14:textId="77777777" w:rsidR="00C4524F" w:rsidRDefault="00C4524F" w:rsidP="00C4524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Change w:id="311" w:author="Vasenkari, Petri J. (Nokia - FI/Espoo)" w:date="2022-04-05T11:44:00Z">
              <w:tcPr>
                <w:tcW w:w="730" w:type="dxa"/>
                <w:tcBorders>
                  <w:left w:val="single" w:sz="4" w:space="0" w:color="auto"/>
                  <w:bottom w:val="single" w:sz="4" w:space="0" w:color="auto"/>
                  <w:right w:val="single" w:sz="4" w:space="0" w:color="auto"/>
                </w:tcBorders>
                <w:vAlign w:val="center"/>
              </w:tcPr>
            </w:tcPrChange>
          </w:tcPr>
          <w:p w14:paraId="2940C95E" w14:textId="77777777" w:rsidR="00C4524F" w:rsidRDefault="00C4524F" w:rsidP="00C4524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312" w:author="Vasenkari, Petri J. (Nokia - FI/Espoo)" w:date="2022-04-05T11:44:00Z">
              <w:tcPr>
                <w:tcW w:w="4081" w:type="dxa"/>
                <w:tcBorders>
                  <w:top w:val="single" w:sz="4" w:space="0" w:color="auto"/>
                  <w:left w:val="single" w:sz="4" w:space="0" w:color="auto"/>
                  <w:bottom w:val="single" w:sz="4" w:space="0" w:color="auto"/>
                  <w:right w:val="single" w:sz="4" w:space="0" w:color="auto"/>
                </w:tcBorders>
                <w:vAlign w:val="center"/>
              </w:tcPr>
            </w:tcPrChange>
          </w:tcPr>
          <w:p w14:paraId="3579ED1F"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313" w:author="Vasenkari, Petri J. (Nokia - FI/Espoo)" w:date="2022-04-05T11: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8A8D2A" w14:textId="77777777" w:rsidR="00C4524F" w:rsidRDefault="00C4524F" w:rsidP="00C4524F">
            <w:pPr>
              <w:pStyle w:val="TAC"/>
              <w:overflowPunct w:val="0"/>
              <w:autoSpaceDE w:val="0"/>
              <w:autoSpaceDN w:val="0"/>
              <w:adjustRightInd w:val="0"/>
              <w:rPr>
                <w:szCs w:val="18"/>
                <w:lang w:eastAsia="zh-CN"/>
              </w:rPr>
            </w:pPr>
            <w:r>
              <w:rPr>
                <w:rFonts w:hint="eastAsia"/>
                <w:szCs w:val="18"/>
                <w:lang w:eastAsia="zh-CN"/>
              </w:rPr>
              <w:t>0</w:t>
            </w:r>
          </w:p>
        </w:tc>
      </w:tr>
      <w:tr w:rsidR="00C4524F" w14:paraId="35975887"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EC741"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EC680" w14:textId="77777777" w:rsidR="00C4524F" w:rsidRDefault="00C4524F" w:rsidP="00C4524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21E0C" w14:textId="77777777" w:rsidR="00C4524F" w:rsidRDefault="00C4524F" w:rsidP="00C4524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7B4CF"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04C2F" w14:textId="77777777" w:rsidR="00C4524F" w:rsidRDefault="00C4524F" w:rsidP="00C4524F">
            <w:pPr>
              <w:pStyle w:val="TAC"/>
              <w:overflowPunct w:val="0"/>
              <w:autoSpaceDE w:val="0"/>
              <w:autoSpaceDN w:val="0"/>
              <w:adjustRightInd w:val="0"/>
              <w:rPr>
                <w:rFonts w:eastAsia="Yu Mincho"/>
                <w:szCs w:val="18"/>
              </w:rPr>
            </w:pPr>
          </w:p>
        </w:tc>
      </w:tr>
      <w:tr w:rsidR="00C4524F" w14:paraId="52DA728F"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C0864" w14:textId="77777777" w:rsidR="00C4524F" w:rsidRDefault="00C4524F" w:rsidP="00C4524F">
            <w:pPr>
              <w:pStyle w:val="TAC"/>
              <w:overflowPunct w:val="0"/>
              <w:autoSpaceDE w:val="0"/>
              <w:autoSpaceDN w:val="0"/>
              <w:adjustRightInd w:val="0"/>
              <w:rPr>
                <w:rFonts w:cs="Arial"/>
                <w:szCs w:val="18"/>
                <w:lang w:val="en-US"/>
              </w:rPr>
            </w:pPr>
            <w:r>
              <w:rPr>
                <w:rFonts w:cs="Arial"/>
                <w:szCs w:val="18"/>
                <w:lang w:val="en-US"/>
              </w:rPr>
              <w:t>CA_n66A-n77A</w:t>
            </w:r>
          </w:p>
          <w:p w14:paraId="564A9388" w14:textId="77777777" w:rsidR="00C4524F" w:rsidRDefault="00C4524F" w:rsidP="00C4524F">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60AB2E2" w14:textId="77777777" w:rsidR="00C4524F" w:rsidRDefault="00C4524F" w:rsidP="00C4524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37D3FD9" w14:textId="77777777" w:rsidR="00C4524F" w:rsidRDefault="00C4524F" w:rsidP="00C4524F">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7074711" w14:textId="77777777" w:rsidR="00C4524F" w:rsidRDefault="00C4524F" w:rsidP="00C4524F">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3E2BD8"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524E10C"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val="en-US" w:eastAsia="zh-CN"/>
              </w:rPr>
              <w:t>0</w:t>
            </w:r>
          </w:p>
        </w:tc>
      </w:tr>
      <w:tr w:rsidR="00C4524F" w14:paraId="5F2371C7"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2169B2B1"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F8E280"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163D29" w14:textId="77777777" w:rsidR="00C4524F" w:rsidRDefault="00C4524F" w:rsidP="00C4524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35470E"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3B2E9" w14:textId="77777777" w:rsidR="00C4524F" w:rsidRDefault="00C4524F" w:rsidP="00C4524F">
            <w:pPr>
              <w:pStyle w:val="TAC"/>
              <w:overflowPunct w:val="0"/>
              <w:autoSpaceDE w:val="0"/>
              <w:autoSpaceDN w:val="0"/>
              <w:adjustRightInd w:val="0"/>
              <w:rPr>
                <w:szCs w:val="18"/>
                <w:lang w:val="en-US" w:eastAsia="zh-CN"/>
              </w:rPr>
            </w:pPr>
          </w:p>
        </w:tc>
      </w:tr>
      <w:tr w:rsidR="00C4524F" w14:paraId="0F9D533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6DD0D707"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D60B6B"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1810D05" w14:textId="77777777" w:rsidR="00C4524F" w:rsidRDefault="00C4524F" w:rsidP="00C4524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D4A1D"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11772"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val="en-US" w:eastAsia="zh-CN"/>
              </w:rPr>
              <w:t>1</w:t>
            </w:r>
          </w:p>
        </w:tc>
      </w:tr>
      <w:tr w:rsidR="00C4524F" w14:paraId="10032B22"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F61C5"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679CB" w14:textId="77777777" w:rsidR="00C4524F" w:rsidRDefault="00C4524F" w:rsidP="00C4524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19B0F33" w14:textId="77777777" w:rsidR="00C4524F" w:rsidRDefault="00C4524F" w:rsidP="00C4524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3090B"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ECBF4" w14:textId="77777777" w:rsidR="00C4524F" w:rsidRDefault="00C4524F" w:rsidP="00C4524F">
            <w:pPr>
              <w:pStyle w:val="TAC"/>
              <w:overflowPunct w:val="0"/>
              <w:autoSpaceDE w:val="0"/>
              <w:autoSpaceDN w:val="0"/>
              <w:adjustRightInd w:val="0"/>
              <w:rPr>
                <w:szCs w:val="18"/>
                <w:lang w:val="en-US" w:eastAsia="zh-CN"/>
              </w:rPr>
            </w:pPr>
          </w:p>
        </w:tc>
      </w:tr>
      <w:tr w:rsidR="00C4524F" w14:paraId="13C6627C"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A6282" w14:textId="77777777" w:rsidR="00C4524F" w:rsidRDefault="00C4524F" w:rsidP="00C4524F">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2070C" w14:textId="77777777" w:rsidR="00C4524F" w:rsidRDefault="00C4524F" w:rsidP="00C4524F">
            <w:pPr>
              <w:pStyle w:val="TAC"/>
              <w:rPr>
                <w:szCs w:val="18"/>
                <w:vertAlign w:val="superscript"/>
                <w:lang w:val="en-US" w:eastAsia="zh-CN"/>
              </w:rPr>
            </w:pPr>
            <w:r>
              <w:rPr>
                <w:szCs w:val="18"/>
                <w:lang w:val="en-US"/>
              </w:rPr>
              <w:t>n77</w:t>
            </w:r>
            <w:r>
              <w:rPr>
                <w:szCs w:val="18"/>
                <w:vertAlign w:val="superscript"/>
                <w:lang w:val="en-US" w:eastAsia="zh-CN"/>
              </w:rPr>
              <w:t>8</w:t>
            </w:r>
          </w:p>
          <w:p w14:paraId="5B950776" w14:textId="77777777" w:rsidR="00C4524F" w:rsidRDefault="00C4524F" w:rsidP="00C4524F">
            <w:pPr>
              <w:pStyle w:val="TAC"/>
            </w:pPr>
            <w:r>
              <w:t>CA_n66A-n77A</w:t>
            </w:r>
            <w:r>
              <w:rPr>
                <w:szCs w:val="18"/>
                <w:vertAlign w:val="superscript"/>
                <w:lang w:val="en-US" w:eastAsia="zh-CN"/>
              </w:rPr>
              <w:t>8</w:t>
            </w:r>
          </w:p>
          <w:p w14:paraId="7F4C2B3B" w14:textId="77777777" w:rsidR="00C4524F" w:rsidRDefault="00C4524F" w:rsidP="00C4524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8236FD2"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588A7"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865CF"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0</w:t>
            </w:r>
          </w:p>
        </w:tc>
      </w:tr>
      <w:tr w:rsidR="00C4524F" w14:paraId="6B28DB4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3CBCEFEF"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4D8934"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4956084" w14:textId="77777777" w:rsidR="00C4524F" w:rsidRDefault="00C4524F" w:rsidP="00C4524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46C83"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3BF25" w14:textId="77777777" w:rsidR="00C4524F" w:rsidRDefault="00C4524F" w:rsidP="00C4524F">
            <w:pPr>
              <w:pStyle w:val="TAC"/>
              <w:overflowPunct w:val="0"/>
              <w:autoSpaceDE w:val="0"/>
              <w:autoSpaceDN w:val="0"/>
              <w:adjustRightInd w:val="0"/>
              <w:rPr>
                <w:lang w:val="en-US" w:eastAsia="zh-CN"/>
              </w:rPr>
            </w:pPr>
          </w:p>
        </w:tc>
      </w:tr>
      <w:tr w:rsidR="00C4524F" w14:paraId="2091B8B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972630F"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EE594"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CA4245"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D334B"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5C98B"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1</w:t>
            </w:r>
          </w:p>
        </w:tc>
      </w:tr>
      <w:tr w:rsidR="00C4524F" w14:paraId="0D4776C5"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8B29B"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8A186"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2797AE2" w14:textId="77777777" w:rsidR="00C4524F" w:rsidRDefault="00C4524F" w:rsidP="00C4524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6BE47A"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8F4E3" w14:textId="77777777" w:rsidR="00C4524F" w:rsidRDefault="00C4524F" w:rsidP="00C4524F">
            <w:pPr>
              <w:pStyle w:val="TAC"/>
              <w:overflowPunct w:val="0"/>
              <w:autoSpaceDE w:val="0"/>
              <w:autoSpaceDN w:val="0"/>
              <w:adjustRightInd w:val="0"/>
              <w:rPr>
                <w:lang w:val="en-US" w:eastAsia="zh-CN"/>
              </w:rPr>
            </w:pPr>
          </w:p>
        </w:tc>
      </w:tr>
      <w:tr w:rsidR="00C4524F" w14:paraId="4430854E"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40FED" w14:textId="77777777" w:rsidR="00C4524F" w:rsidRDefault="00C4524F" w:rsidP="00C4524F">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3BEF3" w14:textId="77777777" w:rsidR="00C4524F" w:rsidRDefault="00C4524F" w:rsidP="00C4524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08C177E7" w14:textId="77777777" w:rsidR="00C4524F" w:rsidRDefault="00C4524F" w:rsidP="00C4524F">
            <w:pPr>
              <w:pStyle w:val="TAC"/>
              <w:overflowPunct w:val="0"/>
              <w:autoSpaceDE w:val="0"/>
              <w:autoSpaceDN w:val="0"/>
              <w:adjustRightInd w:val="0"/>
            </w:pPr>
            <w:r>
              <w:t>CA_n66A-n77A</w:t>
            </w:r>
            <w:r>
              <w:rPr>
                <w:rFonts w:hint="eastAsia"/>
                <w:szCs w:val="18"/>
                <w:vertAlign w:val="superscript"/>
                <w:lang w:val="en-US" w:eastAsia="zh-CN"/>
              </w:rPr>
              <w:t>8</w:t>
            </w:r>
          </w:p>
          <w:p w14:paraId="012183B5" w14:textId="77777777" w:rsidR="00C4524F" w:rsidRDefault="00C4524F" w:rsidP="00C4524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DC65F5D"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55DDC"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E95AB"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0</w:t>
            </w:r>
          </w:p>
        </w:tc>
      </w:tr>
      <w:tr w:rsidR="00C4524F" w14:paraId="69DB1DA1"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476E66B"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724B9F"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CBE7CF" w14:textId="77777777" w:rsidR="00C4524F" w:rsidRDefault="00C4524F" w:rsidP="00C4524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88A9E5"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A8AC9" w14:textId="77777777" w:rsidR="00C4524F" w:rsidRDefault="00C4524F" w:rsidP="00C4524F">
            <w:pPr>
              <w:pStyle w:val="TAC"/>
              <w:overflowPunct w:val="0"/>
              <w:autoSpaceDE w:val="0"/>
              <w:autoSpaceDN w:val="0"/>
              <w:adjustRightInd w:val="0"/>
              <w:rPr>
                <w:lang w:val="en-US" w:eastAsia="zh-CN"/>
              </w:rPr>
            </w:pPr>
          </w:p>
        </w:tc>
      </w:tr>
      <w:tr w:rsidR="00C4524F" w14:paraId="049DAE58"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60C96D0"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025D8F"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CC3967"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2E10A"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3FEE16"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1</w:t>
            </w:r>
          </w:p>
        </w:tc>
      </w:tr>
      <w:tr w:rsidR="00C4524F" w14:paraId="2082B633"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60C1C"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B531C"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A3010D8" w14:textId="77777777" w:rsidR="00C4524F" w:rsidRDefault="00C4524F" w:rsidP="00C4524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0306BD"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63316" w14:textId="77777777" w:rsidR="00C4524F" w:rsidRDefault="00C4524F" w:rsidP="00C4524F">
            <w:pPr>
              <w:pStyle w:val="TAC"/>
              <w:overflowPunct w:val="0"/>
              <w:autoSpaceDE w:val="0"/>
              <w:autoSpaceDN w:val="0"/>
              <w:adjustRightInd w:val="0"/>
              <w:rPr>
                <w:lang w:val="en-US" w:eastAsia="zh-CN"/>
              </w:rPr>
            </w:pPr>
          </w:p>
        </w:tc>
      </w:tr>
      <w:tr w:rsidR="00C4524F" w14:paraId="06286524"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488E2" w14:textId="77777777" w:rsidR="00C4524F" w:rsidRDefault="00C4524F" w:rsidP="00C4524F">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43572"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B932D1C" w14:textId="77777777" w:rsidR="00C4524F" w:rsidRDefault="00C4524F" w:rsidP="00C4524F">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83644B7"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F70D80"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DCC6E"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0</w:t>
            </w:r>
          </w:p>
        </w:tc>
      </w:tr>
      <w:tr w:rsidR="00C4524F" w14:paraId="5D0ADB29"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CCD00"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15850"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875AA56" w14:textId="77777777" w:rsidR="00C4524F" w:rsidRDefault="00C4524F" w:rsidP="00C4524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1484B3"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3B09A" w14:textId="77777777" w:rsidR="00C4524F" w:rsidRDefault="00C4524F" w:rsidP="00C4524F">
            <w:pPr>
              <w:pStyle w:val="TAC"/>
              <w:overflowPunct w:val="0"/>
              <w:autoSpaceDE w:val="0"/>
              <w:autoSpaceDN w:val="0"/>
              <w:adjustRightInd w:val="0"/>
              <w:rPr>
                <w:lang w:val="en-US" w:eastAsia="zh-CN"/>
              </w:rPr>
            </w:pPr>
          </w:p>
        </w:tc>
      </w:tr>
      <w:tr w:rsidR="00C4524F" w14:paraId="3DA1E535"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69E39" w14:textId="77777777" w:rsidR="00C4524F" w:rsidRDefault="00C4524F" w:rsidP="00C4524F">
            <w:pPr>
              <w:pStyle w:val="TAC"/>
              <w:overflowPunct w:val="0"/>
              <w:autoSpaceDE w:val="0"/>
              <w:autoSpaceDN w:val="0"/>
              <w:adjustRightInd w:val="0"/>
              <w:rPr>
                <w:lang w:eastAsia="zh-CN"/>
              </w:rPr>
            </w:pPr>
            <w:r>
              <w:rPr>
                <w:lang w:eastAsia="zh-CN"/>
              </w:rPr>
              <w:lastRenderedPageBreak/>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09A85"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9E4A16D" w14:textId="77777777" w:rsidR="00C4524F" w:rsidRDefault="00C4524F" w:rsidP="00C4524F">
            <w:pPr>
              <w:pStyle w:val="TAC"/>
            </w:pPr>
            <w:r>
              <w:t>CA_n66A-n77A</w:t>
            </w:r>
            <w:r>
              <w:rPr>
                <w:rFonts w:hint="eastAsia"/>
                <w:szCs w:val="18"/>
                <w:vertAlign w:val="superscript"/>
                <w:lang w:val="en-US" w:eastAsia="zh-CN"/>
              </w:rPr>
              <w:t>8</w:t>
            </w:r>
          </w:p>
          <w:p w14:paraId="0311CCE2" w14:textId="77777777" w:rsidR="00C4524F" w:rsidRDefault="00C4524F" w:rsidP="00C4524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CEDBE5C"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ACBB79"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8A0D897"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0</w:t>
            </w:r>
          </w:p>
        </w:tc>
      </w:tr>
      <w:tr w:rsidR="00C4524F" w14:paraId="29B73FD4"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6E2FF9E"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751050"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EFFA495" w14:textId="77777777" w:rsidR="00C4524F" w:rsidRDefault="00C4524F" w:rsidP="00C4524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59A199"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50A3" w14:textId="77777777" w:rsidR="00C4524F" w:rsidRDefault="00C4524F" w:rsidP="00C4524F">
            <w:pPr>
              <w:pStyle w:val="TAC"/>
              <w:overflowPunct w:val="0"/>
              <w:autoSpaceDE w:val="0"/>
              <w:autoSpaceDN w:val="0"/>
              <w:adjustRightInd w:val="0"/>
              <w:rPr>
                <w:lang w:val="en-US" w:eastAsia="zh-CN"/>
              </w:rPr>
            </w:pPr>
          </w:p>
        </w:tc>
      </w:tr>
      <w:tr w:rsidR="00C4524F" w14:paraId="0FE788F0"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6186DD9"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B02C3"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CE5C017" w14:textId="77777777" w:rsidR="00C4524F" w:rsidRDefault="00C4524F" w:rsidP="00C4524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7169D"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B39DD"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1</w:t>
            </w:r>
          </w:p>
        </w:tc>
      </w:tr>
      <w:tr w:rsidR="00C4524F" w14:paraId="2F9665C5"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D14C3"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51D0" w14:textId="77777777" w:rsidR="00C4524F" w:rsidRDefault="00C4524F" w:rsidP="00C4524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D594B4B" w14:textId="77777777" w:rsidR="00C4524F" w:rsidRDefault="00C4524F" w:rsidP="00C4524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A2E9A" w14:textId="77777777" w:rsidR="00C4524F" w:rsidRDefault="00C4524F" w:rsidP="00C4524F">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A7FD1" w14:textId="77777777" w:rsidR="00C4524F" w:rsidRDefault="00C4524F" w:rsidP="00C4524F">
            <w:pPr>
              <w:pStyle w:val="TAC"/>
              <w:overflowPunct w:val="0"/>
              <w:autoSpaceDE w:val="0"/>
              <w:autoSpaceDN w:val="0"/>
              <w:adjustRightInd w:val="0"/>
              <w:rPr>
                <w:lang w:val="en-US" w:eastAsia="zh-CN"/>
              </w:rPr>
            </w:pPr>
          </w:p>
        </w:tc>
      </w:tr>
      <w:tr w:rsidR="00C4524F" w14:paraId="21F9FBB2" w14:textId="77777777" w:rsidTr="003059C3">
        <w:trPr>
          <w:trHeight w:val="187"/>
        </w:trPr>
        <w:tc>
          <w:tcPr>
            <w:tcW w:w="1983" w:type="dxa"/>
            <w:tcBorders>
              <w:left w:val="single" w:sz="4" w:space="0" w:color="auto"/>
              <w:bottom w:val="nil"/>
              <w:right w:val="single" w:sz="4" w:space="0" w:color="auto"/>
            </w:tcBorders>
            <w:shd w:val="clear" w:color="auto" w:fill="auto"/>
            <w:vAlign w:val="center"/>
          </w:tcPr>
          <w:p w14:paraId="37CAFF53" w14:textId="77777777" w:rsidR="00C4524F" w:rsidRDefault="00C4524F" w:rsidP="00C4524F">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01B1D4F2"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42E776" w14:textId="77777777" w:rsidR="00C4524F" w:rsidRDefault="00C4524F" w:rsidP="00C4524F">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B65F68" w14:textId="77777777" w:rsidR="00C4524F" w:rsidRDefault="00C4524F" w:rsidP="00C4524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76D279" w14:textId="77777777" w:rsidR="00C4524F" w:rsidRDefault="00C4524F" w:rsidP="00C4524F">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7566EA" w14:textId="77777777" w:rsidR="00C4524F" w:rsidRDefault="00C4524F" w:rsidP="00C4524F">
            <w:pPr>
              <w:pStyle w:val="TAC"/>
              <w:overflowPunct w:val="0"/>
              <w:autoSpaceDE w:val="0"/>
              <w:autoSpaceDN w:val="0"/>
              <w:adjustRightInd w:val="0"/>
              <w:rPr>
                <w:lang w:eastAsia="zh-CN"/>
              </w:rPr>
            </w:pPr>
            <w:r>
              <w:rPr>
                <w:rFonts w:hint="eastAsia"/>
                <w:lang w:val="en-US" w:eastAsia="zh-CN"/>
              </w:rPr>
              <w:t>0</w:t>
            </w:r>
          </w:p>
        </w:tc>
      </w:tr>
      <w:tr w:rsidR="00C4524F" w14:paraId="113E2B4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E39A998"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BDC19"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A7878C" w14:textId="77777777" w:rsidR="00C4524F" w:rsidRDefault="00C4524F" w:rsidP="00C4524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07BEE1" w14:textId="77777777" w:rsidR="00C4524F" w:rsidRDefault="00C4524F" w:rsidP="00C4524F">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2A058" w14:textId="77777777" w:rsidR="00C4524F" w:rsidRDefault="00C4524F" w:rsidP="00C4524F">
            <w:pPr>
              <w:pStyle w:val="TAC"/>
              <w:overflowPunct w:val="0"/>
              <w:autoSpaceDE w:val="0"/>
              <w:autoSpaceDN w:val="0"/>
              <w:adjustRightInd w:val="0"/>
              <w:rPr>
                <w:lang w:eastAsia="zh-CN"/>
              </w:rPr>
            </w:pPr>
          </w:p>
        </w:tc>
      </w:tr>
      <w:tr w:rsidR="00C4524F" w14:paraId="2707508D"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910394A"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727938"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A108B3" w14:textId="77777777" w:rsidR="00C4524F" w:rsidRDefault="00C4524F" w:rsidP="00C4524F">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D78D13" w14:textId="77777777" w:rsidR="00C4524F" w:rsidRDefault="00C4524F" w:rsidP="00C4524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BE7C6" w14:textId="77777777" w:rsidR="00C4524F" w:rsidRDefault="00C4524F" w:rsidP="00C4524F">
            <w:pPr>
              <w:pStyle w:val="TAC"/>
              <w:overflowPunct w:val="0"/>
              <w:autoSpaceDE w:val="0"/>
              <w:autoSpaceDN w:val="0"/>
              <w:adjustRightInd w:val="0"/>
              <w:rPr>
                <w:lang w:val="en-US" w:eastAsia="zh-CN"/>
              </w:rPr>
            </w:pPr>
            <w:r>
              <w:rPr>
                <w:rFonts w:hint="eastAsia"/>
                <w:lang w:val="en-US" w:eastAsia="zh-CN"/>
              </w:rPr>
              <w:t>1</w:t>
            </w:r>
          </w:p>
        </w:tc>
      </w:tr>
      <w:tr w:rsidR="00C4524F" w14:paraId="5CAB5911"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9FED9"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2AB91"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9CA043" w14:textId="77777777" w:rsidR="00C4524F" w:rsidRDefault="00C4524F" w:rsidP="00C4524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BCE1DC"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1A59E" w14:textId="77777777" w:rsidR="00C4524F" w:rsidRDefault="00C4524F" w:rsidP="00C4524F">
            <w:pPr>
              <w:pStyle w:val="TAC"/>
              <w:overflowPunct w:val="0"/>
              <w:autoSpaceDE w:val="0"/>
              <w:autoSpaceDN w:val="0"/>
              <w:adjustRightInd w:val="0"/>
              <w:rPr>
                <w:lang w:eastAsia="zh-CN"/>
              </w:rPr>
            </w:pPr>
          </w:p>
        </w:tc>
      </w:tr>
      <w:tr w:rsidR="00C4524F" w14:paraId="4822DD6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4C3A2" w14:textId="77777777" w:rsidR="00C4524F" w:rsidRDefault="00C4524F" w:rsidP="00C4524F">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1EB40"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5BAE871" w14:textId="77777777" w:rsidR="00C4524F" w:rsidRDefault="00C4524F" w:rsidP="00C4524F">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7409FF"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B05866"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C15F3" w14:textId="77777777" w:rsidR="00C4524F" w:rsidRDefault="00C4524F" w:rsidP="00C4524F">
            <w:pPr>
              <w:pStyle w:val="TAC"/>
              <w:overflowPunct w:val="0"/>
              <w:autoSpaceDE w:val="0"/>
              <w:autoSpaceDN w:val="0"/>
              <w:adjustRightInd w:val="0"/>
              <w:rPr>
                <w:lang w:eastAsia="zh-CN"/>
              </w:rPr>
            </w:pPr>
            <w:r>
              <w:rPr>
                <w:rFonts w:hint="eastAsia"/>
                <w:szCs w:val="18"/>
                <w:lang w:val="en-US" w:eastAsia="zh-CN"/>
              </w:rPr>
              <w:t>0</w:t>
            </w:r>
          </w:p>
        </w:tc>
      </w:tr>
      <w:tr w:rsidR="00C4524F" w14:paraId="033ED86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C946EE3"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6EFCB0"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E0E073"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0F86EC"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80258" w14:textId="77777777" w:rsidR="00C4524F" w:rsidRDefault="00C4524F" w:rsidP="00C4524F">
            <w:pPr>
              <w:pStyle w:val="TAC"/>
              <w:overflowPunct w:val="0"/>
              <w:autoSpaceDE w:val="0"/>
              <w:autoSpaceDN w:val="0"/>
              <w:adjustRightInd w:val="0"/>
              <w:rPr>
                <w:lang w:eastAsia="zh-CN"/>
              </w:rPr>
            </w:pPr>
          </w:p>
        </w:tc>
      </w:tr>
      <w:tr w:rsidR="00C4524F" w14:paraId="5665F02F"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1D012A4F"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C0DD56"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F80569"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F44676"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01B59" w14:textId="77777777" w:rsidR="00C4524F" w:rsidRDefault="00C4524F" w:rsidP="00C4524F">
            <w:pPr>
              <w:pStyle w:val="TAC"/>
              <w:overflowPunct w:val="0"/>
              <w:autoSpaceDE w:val="0"/>
              <w:autoSpaceDN w:val="0"/>
              <w:adjustRightInd w:val="0"/>
              <w:rPr>
                <w:lang w:eastAsia="zh-CN"/>
              </w:rPr>
            </w:pPr>
            <w:r>
              <w:rPr>
                <w:szCs w:val="18"/>
                <w:lang w:val="en-US" w:eastAsia="zh-CN"/>
              </w:rPr>
              <w:t>1</w:t>
            </w:r>
          </w:p>
        </w:tc>
      </w:tr>
      <w:tr w:rsidR="00C4524F" w14:paraId="74C2ABA7"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C2686"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EA84B"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2AEEE9"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C13D3"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13B74" w14:textId="77777777" w:rsidR="00C4524F" w:rsidRDefault="00C4524F" w:rsidP="00C4524F">
            <w:pPr>
              <w:pStyle w:val="TAC"/>
              <w:overflowPunct w:val="0"/>
              <w:autoSpaceDE w:val="0"/>
              <w:autoSpaceDN w:val="0"/>
              <w:adjustRightInd w:val="0"/>
              <w:rPr>
                <w:lang w:eastAsia="zh-CN"/>
              </w:rPr>
            </w:pPr>
          </w:p>
        </w:tc>
      </w:tr>
      <w:tr w:rsidR="00C4524F" w14:paraId="27324FE1"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00FB0" w14:textId="77777777" w:rsidR="00C4524F" w:rsidRDefault="00C4524F" w:rsidP="00C4524F">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6D40B"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2215C47" w14:textId="77777777" w:rsidR="00C4524F" w:rsidRDefault="00C4524F" w:rsidP="00C4524F">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DDBEB2" w14:textId="77777777" w:rsidR="00C4524F" w:rsidRDefault="00C4524F" w:rsidP="00C4524F">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E9A7A1"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0AAB8" w14:textId="77777777" w:rsidR="00C4524F" w:rsidRDefault="00C4524F" w:rsidP="00C4524F">
            <w:pPr>
              <w:pStyle w:val="TAC"/>
              <w:overflowPunct w:val="0"/>
              <w:autoSpaceDE w:val="0"/>
              <w:autoSpaceDN w:val="0"/>
              <w:adjustRightInd w:val="0"/>
              <w:rPr>
                <w:lang w:eastAsia="zh-CN"/>
              </w:rPr>
            </w:pPr>
            <w:r>
              <w:rPr>
                <w:rFonts w:hint="eastAsia"/>
                <w:szCs w:val="18"/>
                <w:lang w:eastAsia="zh-CN"/>
              </w:rPr>
              <w:t>0</w:t>
            </w:r>
          </w:p>
        </w:tc>
      </w:tr>
      <w:tr w:rsidR="00C4524F" w14:paraId="0847D194"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F281B"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26495"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797AA1" w14:textId="77777777" w:rsidR="00C4524F" w:rsidRDefault="00C4524F" w:rsidP="00C4524F">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622570" w14:textId="77777777" w:rsidR="00C4524F" w:rsidRDefault="00C4524F" w:rsidP="00C4524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32750" w14:textId="77777777" w:rsidR="00C4524F" w:rsidRDefault="00C4524F" w:rsidP="00C4524F">
            <w:pPr>
              <w:pStyle w:val="TAC"/>
              <w:overflowPunct w:val="0"/>
              <w:autoSpaceDE w:val="0"/>
              <w:autoSpaceDN w:val="0"/>
              <w:adjustRightInd w:val="0"/>
              <w:rPr>
                <w:lang w:eastAsia="zh-CN"/>
              </w:rPr>
            </w:pPr>
          </w:p>
        </w:tc>
      </w:tr>
      <w:tr w:rsidR="00C4524F" w14:paraId="7A70A17B"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FC002" w14:textId="77777777" w:rsidR="00C4524F" w:rsidRDefault="00C4524F" w:rsidP="00C4524F">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5D646" w14:textId="77777777" w:rsidR="00C4524F" w:rsidRDefault="00C4524F" w:rsidP="00C4524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8E9E670" w14:textId="77777777" w:rsidR="00C4524F" w:rsidRDefault="00C4524F" w:rsidP="00C4524F">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3A3A92"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5AB62"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CBF38" w14:textId="77777777" w:rsidR="00C4524F" w:rsidRDefault="00C4524F" w:rsidP="00C4524F">
            <w:pPr>
              <w:pStyle w:val="TAC"/>
              <w:overflowPunct w:val="0"/>
              <w:autoSpaceDE w:val="0"/>
              <w:autoSpaceDN w:val="0"/>
              <w:adjustRightInd w:val="0"/>
              <w:rPr>
                <w:lang w:eastAsia="zh-CN"/>
              </w:rPr>
            </w:pPr>
            <w:r>
              <w:rPr>
                <w:rFonts w:hint="eastAsia"/>
                <w:szCs w:val="18"/>
                <w:lang w:val="en-US" w:eastAsia="zh-CN"/>
              </w:rPr>
              <w:t>0</w:t>
            </w:r>
          </w:p>
        </w:tc>
      </w:tr>
      <w:tr w:rsidR="00C4524F" w14:paraId="4EC8A531"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DEFD93A"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6D757E"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11A12"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20055"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35D8D" w14:textId="77777777" w:rsidR="00C4524F" w:rsidRDefault="00C4524F" w:rsidP="00C4524F">
            <w:pPr>
              <w:pStyle w:val="TAC"/>
              <w:overflowPunct w:val="0"/>
              <w:autoSpaceDE w:val="0"/>
              <w:autoSpaceDN w:val="0"/>
              <w:adjustRightInd w:val="0"/>
              <w:rPr>
                <w:lang w:eastAsia="zh-CN"/>
              </w:rPr>
            </w:pPr>
          </w:p>
        </w:tc>
      </w:tr>
      <w:tr w:rsidR="00C4524F" w14:paraId="344D096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27620C5"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3E27D"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A47C60"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44ABB"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3A6A7" w14:textId="77777777" w:rsidR="00C4524F" w:rsidRDefault="00C4524F" w:rsidP="00C4524F">
            <w:pPr>
              <w:pStyle w:val="TAC"/>
              <w:overflowPunct w:val="0"/>
              <w:autoSpaceDE w:val="0"/>
              <w:autoSpaceDN w:val="0"/>
              <w:adjustRightInd w:val="0"/>
              <w:rPr>
                <w:lang w:eastAsia="zh-CN"/>
              </w:rPr>
            </w:pPr>
            <w:r>
              <w:rPr>
                <w:szCs w:val="18"/>
                <w:lang w:val="en-US" w:eastAsia="zh-CN"/>
              </w:rPr>
              <w:t>1</w:t>
            </w:r>
          </w:p>
        </w:tc>
      </w:tr>
      <w:tr w:rsidR="00C4524F" w14:paraId="4190A67C"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F22EB" w14:textId="77777777" w:rsidR="00C4524F" w:rsidRDefault="00C4524F" w:rsidP="00C4524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B4B10"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B9FC5" w14:textId="77777777" w:rsidR="00C4524F" w:rsidRDefault="00C4524F" w:rsidP="00C4524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D252D" w14:textId="77777777" w:rsidR="00C4524F" w:rsidRDefault="00C4524F" w:rsidP="00C4524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81CAC" w14:textId="77777777" w:rsidR="00C4524F" w:rsidRDefault="00C4524F" w:rsidP="00C4524F">
            <w:pPr>
              <w:pStyle w:val="TAC"/>
              <w:overflowPunct w:val="0"/>
              <w:autoSpaceDE w:val="0"/>
              <w:autoSpaceDN w:val="0"/>
              <w:adjustRightInd w:val="0"/>
              <w:rPr>
                <w:lang w:eastAsia="zh-CN"/>
              </w:rPr>
            </w:pPr>
          </w:p>
        </w:tc>
      </w:tr>
      <w:tr w:rsidR="00C4524F" w14:paraId="382A5E5A"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FBF22" w14:textId="77777777" w:rsidR="00C4524F" w:rsidRDefault="00C4524F" w:rsidP="00C4524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45E42" w14:textId="77777777" w:rsidR="00C4524F" w:rsidRDefault="00C4524F" w:rsidP="00C4524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880DAD4" w14:textId="77777777" w:rsidR="00C4524F" w:rsidRDefault="00C4524F" w:rsidP="00C4524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57AA1E"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61618" w14:textId="77777777" w:rsidR="00C4524F" w:rsidRDefault="00C4524F" w:rsidP="00C4524F">
            <w:pPr>
              <w:pStyle w:val="TAC"/>
              <w:overflowPunct w:val="0"/>
              <w:autoSpaceDE w:val="0"/>
              <w:autoSpaceDN w:val="0"/>
              <w:adjustRightInd w:val="0"/>
              <w:rPr>
                <w:lang w:eastAsia="zh-CN"/>
              </w:rPr>
            </w:pPr>
            <w:r>
              <w:rPr>
                <w:rFonts w:hint="eastAsia"/>
                <w:lang w:eastAsia="zh-CN"/>
              </w:rPr>
              <w:t>0</w:t>
            </w:r>
          </w:p>
        </w:tc>
      </w:tr>
      <w:tr w:rsidR="00C4524F" w14:paraId="3D04D0AE"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C726F0C"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1AFCB8"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5E051E" w14:textId="77777777" w:rsidR="00C4524F" w:rsidRDefault="00C4524F" w:rsidP="00C4524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F74DC8"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FAB21" w14:textId="77777777" w:rsidR="00C4524F" w:rsidRDefault="00C4524F" w:rsidP="00C4524F">
            <w:pPr>
              <w:pStyle w:val="TAC"/>
              <w:overflowPunct w:val="0"/>
              <w:autoSpaceDE w:val="0"/>
              <w:autoSpaceDN w:val="0"/>
              <w:adjustRightInd w:val="0"/>
              <w:rPr>
                <w:rFonts w:eastAsia="Yu Mincho"/>
              </w:rPr>
            </w:pPr>
          </w:p>
        </w:tc>
      </w:tr>
      <w:tr w:rsidR="00C4524F" w14:paraId="44F4410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7CC665D2"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D157C"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E1AF9" w14:textId="77777777" w:rsidR="00C4524F" w:rsidRDefault="00C4524F" w:rsidP="00C4524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DB600"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0BD4EC" w14:textId="77777777" w:rsidR="00C4524F" w:rsidRDefault="00C4524F" w:rsidP="00C4524F">
            <w:pPr>
              <w:pStyle w:val="TAC"/>
              <w:overflowPunct w:val="0"/>
              <w:autoSpaceDE w:val="0"/>
              <w:autoSpaceDN w:val="0"/>
              <w:adjustRightInd w:val="0"/>
              <w:rPr>
                <w:rFonts w:eastAsia="Yu Mincho"/>
              </w:rPr>
            </w:pPr>
            <w:r>
              <w:rPr>
                <w:rFonts w:hint="eastAsia"/>
                <w:lang w:val="en-US" w:eastAsia="zh-CN"/>
              </w:rPr>
              <w:t>1</w:t>
            </w:r>
          </w:p>
        </w:tc>
      </w:tr>
      <w:tr w:rsidR="00C4524F" w14:paraId="085E14E1"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69701EA2" w14:textId="77777777" w:rsidR="00C4524F" w:rsidRDefault="00C4524F" w:rsidP="00C4524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40C50" w14:textId="77777777" w:rsidR="00C4524F" w:rsidRDefault="00C4524F" w:rsidP="00C4524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691C45" w14:textId="77777777" w:rsidR="00C4524F" w:rsidRDefault="00C4524F" w:rsidP="00C4524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6E80A6"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54A2445" w14:textId="77777777" w:rsidR="00C4524F" w:rsidRDefault="00C4524F" w:rsidP="00C4524F">
            <w:pPr>
              <w:pStyle w:val="TAC"/>
              <w:overflowPunct w:val="0"/>
              <w:autoSpaceDE w:val="0"/>
              <w:autoSpaceDN w:val="0"/>
              <w:adjustRightInd w:val="0"/>
              <w:rPr>
                <w:lang w:val="en-US" w:eastAsia="zh-CN"/>
              </w:rPr>
            </w:pPr>
          </w:p>
        </w:tc>
      </w:tr>
      <w:tr w:rsidR="00C4524F" w14:paraId="12971FE6"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3BCDA" w14:textId="77777777" w:rsidR="00C4524F" w:rsidRDefault="00C4524F" w:rsidP="00C4524F">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0CB1D" w14:textId="77777777" w:rsidR="00C4524F" w:rsidRDefault="00C4524F" w:rsidP="00C4524F">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0EFD0229"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B48A495" w14:textId="77777777" w:rsidR="00C4524F" w:rsidRDefault="00C4524F" w:rsidP="00C4524F">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CDE98C2" w14:textId="77777777" w:rsidR="00C4524F" w:rsidRDefault="00C4524F" w:rsidP="00C4524F">
            <w:pPr>
              <w:pStyle w:val="TAC"/>
              <w:overflowPunct w:val="0"/>
              <w:autoSpaceDE w:val="0"/>
              <w:autoSpaceDN w:val="0"/>
              <w:adjustRightInd w:val="0"/>
              <w:rPr>
                <w:szCs w:val="18"/>
                <w:lang w:val="en-US" w:eastAsia="zh-CN"/>
              </w:rPr>
            </w:pPr>
            <w:r>
              <w:rPr>
                <w:rFonts w:hint="eastAsia"/>
                <w:szCs w:val="18"/>
                <w:lang w:val="en-US" w:eastAsia="zh-CN"/>
              </w:rPr>
              <w:t>0</w:t>
            </w:r>
          </w:p>
        </w:tc>
      </w:tr>
      <w:tr w:rsidR="00C4524F" w14:paraId="56641B0B"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AAF70BA"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8475EC"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CBD38" w14:textId="77777777" w:rsidR="00C4524F" w:rsidRDefault="00C4524F" w:rsidP="00C4524F">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3E90E" w14:textId="77777777" w:rsidR="00C4524F" w:rsidRDefault="00C4524F" w:rsidP="00C4524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0A484" w14:textId="77777777" w:rsidR="00C4524F" w:rsidRDefault="00C4524F" w:rsidP="00C4524F">
            <w:pPr>
              <w:pStyle w:val="TAC"/>
              <w:overflowPunct w:val="0"/>
              <w:autoSpaceDE w:val="0"/>
              <w:autoSpaceDN w:val="0"/>
              <w:adjustRightInd w:val="0"/>
              <w:rPr>
                <w:rFonts w:eastAsia="Yu Mincho"/>
                <w:szCs w:val="18"/>
              </w:rPr>
            </w:pPr>
          </w:p>
        </w:tc>
      </w:tr>
      <w:tr w:rsidR="00C4524F" w14:paraId="081EABD3"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596E4C96"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CFD4A"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E082E" w14:textId="77777777" w:rsidR="00C4524F" w:rsidRDefault="00C4524F" w:rsidP="00C4524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5C8FC5"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046836" w14:textId="77777777" w:rsidR="00C4524F" w:rsidRDefault="00C4524F" w:rsidP="00C4524F">
            <w:pPr>
              <w:pStyle w:val="TAC"/>
              <w:overflowPunct w:val="0"/>
              <w:autoSpaceDE w:val="0"/>
              <w:autoSpaceDN w:val="0"/>
              <w:adjustRightInd w:val="0"/>
              <w:rPr>
                <w:rFonts w:eastAsia="Yu Mincho"/>
                <w:szCs w:val="18"/>
              </w:rPr>
            </w:pPr>
            <w:r>
              <w:rPr>
                <w:rFonts w:hint="eastAsia"/>
                <w:szCs w:val="18"/>
                <w:lang w:val="en-US" w:eastAsia="zh-CN"/>
              </w:rPr>
              <w:t>1</w:t>
            </w:r>
          </w:p>
        </w:tc>
      </w:tr>
      <w:tr w:rsidR="00C4524F" w14:paraId="028D786F"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266B7"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B42A3"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83DFA" w14:textId="77777777" w:rsidR="00C4524F" w:rsidRDefault="00C4524F" w:rsidP="00C4524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CEAD0F"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2016D" w14:textId="77777777" w:rsidR="00C4524F" w:rsidRDefault="00C4524F" w:rsidP="00C4524F">
            <w:pPr>
              <w:pStyle w:val="TAC"/>
              <w:overflowPunct w:val="0"/>
              <w:autoSpaceDE w:val="0"/>
              <w:autoSpaceDN w:val="0"/>
              <w:adjustRightInd w:val="0"/>
              <w:rPr>
                <w:rFonts w:eastAsia="Yu Mincho"/>
                <w:szCs w:val="18"/>
              </w:rPr>
            </w:pPr>
          </w:p>
        </w:tc>
      </w:tr>
      <w:tr w:rsidR="00C4524F" w14:paraId="400C9275"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851F8E5" w14:textId="77777777" w:rsidR="00C4524F" w:rsidRDefault="00C4524F" w:rsidP="00C4524F">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4BC61002" w14:textId="77777777" w:rsidR="00C4524F" w:rsidRDefault="00C4524F" w:rsidP="00C4524F">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860EAA5" w14:textId="77777777" w:rsidR="00C4524F" w:rsidRDefault="00C4524F" w:rsidP="00C4524F">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1682E7" w14:textId="77777777" w:rsidR="00C4524F" w:rsidRDefault="00C4524F" w:rsidP="00C4524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FA88BEB" w14:textId="77777777" w:rsidR="00C4524F" w:rsidRDefault="00C4524F" w:rsidP="00C4524F">
            <w:pPr>
              <w:pStyle w:val="TAC"/>
              <w:overflowPunct w:val="0"/>
              <w:autoSpaceDE w:val="0"/>
              <w:autoSpaceDN w:val="0"/>
              <w:adjustRightInd w:val="0"/>
              <w:rPr>
                <w:rFonts w:eastAsia="Yu Mincho"/>
              </w:rPr>
            </w:pPr>
            <w:r>
              <w:rPr>
                <w:rFonts w:hint="eastAsia"/>
                <w:lang w:val="en-US" w:eastAsia="zh-CN"/>
              </w:rPr>
              <w:t>0</w:t>
            </w:r>
          </w:p>
        </w:tc>
      </w:tr>
      <w:tr w:rsidR="00C4524F" w14:paraId="5F425615"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3D5B7569"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40DFD" w14:textId="77777777" w:rsidR="00C4524F" w:rsidRDefault="00C4524F" w:rsidP="00C4524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89A2BD" w14:textId="77777777" w:rsidR="00C4524F" w:rsidRDefault="00C4524F" w:rsidP="00C4524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50200" w14:textId="77777777" w:rsidR="00C4524F" w:rsidRDefault="00C4524F" w:rsidP="00C4524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AB5EF" w14:textId="77777777" w:rsidR="00C4524F" w:rsidRDefault="00C4524F" w:rsidP="00C4524F">
            <w:pPr>
              <w:pStyle w:val="TAC"/>
              <w:overflowPunct w:val="0"/>
              <w:autoSpaceDE w:val="0"/>
              <w:autoSpaceDN w:val="0"/>
              <w:adjustRightInd w:val="0"/>
              <w:rPr>
                <w:rFonts w:eastAsia="Yu Mincho"/>
                <w:szCs w:val="18"/>
              </w:rPr>
            </w:pPr>
          </w:p>
        </w:tc>
      </w:tr>
      <w:tr w:rsidR="00C4524F" w14:paraId="60C37F5D"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0EED4FAE"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676D7" w14:textId="77777777" w:rsidR="00C4524F" w:rsidRDefault="00C4524F" w:rsidP="00C4524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D9EB87" w14:textId="77777777" w:rsidR="00C4524F" w:rsidRDefault="00C4524F" w:rsidP="00C4524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2D5037"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96B3455" w14:textId="77777777" w:rsidR="00C4524F" w:rsidRDefault="00C4524F" w:rsidP="00C4524F">
            <w:pPr>
              <w:pStyle w:val="TAC"/>
              <w:overflowPunct w:val="0"/>
              <w:autoSpaceDE w:val="0"/>
              <w:autoSpaceDN w:val="0"/>
              <w:adjustRightInd w:val="0"/>
              <w:rPr>
                <w:rFonts w:eastAsia="Yu Mincho"/>
                <w:szCs w:val="18"/>
              </w:rPr>
            </w:pPr>
            <w:r>
              <w:rPr>
                <w:rFonts w:hint="eastAsia"/>
                <w:szCs w:val="18"/>
                <w:lang w:val="en-US" w:eastAsia="zh-CN"/>
              </w:rPr>
              <w:t>1</w:t>
            </w:r>
          </w:p>
        </w:tc>
      </w:tr>
      <w:tr w:rsidR="00C4524F" w14:paraId="7FCAE192"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EE7F"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F648F" w14:textId="77777777" w:rsidR="00C4524F" w:rsidRDefault="00C4524F" w:rsidP="00C4524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01CDC5" w14:textId="77777777" w:rsidR="00C4524F" w:rsidRDefault="00C4524F" w:rsidP="00C4524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3FAFF1" w14:textId="77777777" w:rsidR="00C4524F" w:rsidRDefault="00C4524F" w:rsidP="00C4524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DA54A" w14:textId="77777777" w:rsidR="00C4524F" w:rsidRDefault="00C4524F" w:rsidP="00C4524F">
            <w:pPr>
              <w:pStyle w:val="TAC"/>
              <w:overflowPunct w:val="0"/>
              <w:autoSpaceDE w:val="0"/>
              <w:autoSpaceDN w:val="0"/>
              <w:adjustRightInd w:val="0"/>
              <w:rPr>
                <w:rFonts w:eastAsia="Yu Mincho"/>
                <w:szCs w:val="18"/>
              </w:rPr>
            </w:pPr>
          </w:p>
        </w:tc>
      </w:tr>
      <w:tr w:rsidR="00C4524F" w14:paraId="38FCE301" w14:textId="77777777" w:rsidTr="003059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C8824" w14:textId="77777777" w:rsidR="00C4524F" w:rsidRDefault="00C4524F" w:rsidP="00C4524F">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F8859" w14:textId="77777777" w:rsidR="00C4524F" w:rsidRDefault="00C4524F" w:rsidP="00C4524F">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65E8BD0" w14:textId="77777777" w:rsidR="00C4524F" w:rsidRDefault="00C4524F" w:rsidP="00C4524F">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2656FE" w14:textId="77777777" w:rsidR="00C4524F" w:rsidRDefault="00C4524F" w:rsidP="00C4524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44375" w14:textId="77777777" w:rsidR="00C4524F" w:rsidRDefault="00C4524F" w:rsidP="00C4524F">
            <w:pPr>
              <w:pStyle w:val="TAC"/>
              <w:overflowPunct w:val="0"/>
              <w:autoSpaceDE w:val="0"/>
              <w:autoSpaceDN w:val="0"/>
              <w:adjustRightInd w:val="0"/>
              <w:rPr>
                <w:rFonts w:eastAsia="Yu Mincho"/>
                <w:szCs w:val="18"/>
              </w:rPr>
            </w:pPr>
            <w:r>
              <w:rPr>
                <w:rFonts w:hint="eastAsia"/>
                <w:szCs w:val="18"/>
                <w:lang w:val="en-US" w:eastAsia="zh-CN"/>
              </w:rPr>
              <w:t>0</w:t>
            </w:r>
          </w:p>
        </w:tc>
      </w:tr>
      <w:tr w:rsidR="00C4524F" w14:paraId="17483AA0"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589D6ECF"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B0E60C"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634F2" w14:textId="77777777" w:rsidR="00C4524F" w:rsidRDefault="00C4524F" w:rsidP="00C4524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A18E8" w14:textId="77777777" w:rsidR="00C4524F" w:rsidRDefault="00C4524F" w:rsidP="00C4524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A52D3" w14:textId="77777777" w:rsidR="00C4524F" w:rsidRDefault="00C4524F" w:rsidP="00C4524F">
            <w:pPr>
              <w:pStyle w:val="TAC"/>
              <w:overflowPunct w:val="0"/>
              <w:autoSpaceDE w:val="0"/>
              <w:autoSpaceDN w:val="0"/>
              <w:adjustRightInd w:val="0"/>
              <w:rPr>
                <w:rFonts w:eastAsia="Yu Mincho"/>
                <w:szCs w:val="18"/>
              </w:rPr>
            </w:pPr>
          </w:p>
        </w:tc>
      </w:tr>
      <w:tr w:rsidR="00C4524F" w14:paraId="1FDB1656" w14:textId="77777777" w:rsidTr="003059C3">
        <w:trPr>
          <w:trHeight w:val="187"/>
        </w:trPr>
        <w:tc>
          <w:tcPr>
            <w:tcW w:w="1983" w:type="dxa"/>
            <w:tcBorders>
              <w:top w:val="nil"/>
              <w:left w:val="single" w:sz="4" w:space="0" w:color="auto"/>
              <w:bottom w:val="nil"/>
              <w:right w:val="single" w:sz="4" w:space="0" w:color="auto"/>
            </w:tcBorders>
            <w:shd w:val="clear" w:color="auto" w:fill="auto"/>
            <w:vAlign w:val="center"/>
          </w:tcPr>
          <w:p w14:paraId="48FDDB06"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C85949"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612C6" w14:textId="77777777" w:rsidR="00C4524F" w:rsidRDefault="00C4524F" w:rsidP="00C4524F">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BDAF3D2" w14:textId="77777777" w:rsidR="00C4524F" w:rsidRDefault="00C4524F" w:rsidP="00C4524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89A79" w14:textId="77777777" w:rsidR="00C4524F" w:rsidRDefault="00C4524F" w:rsidP="00C4524F">
            <w:pPr>
              <w:pStyle w:val="TAC"/>
              <w:overflowPunct w:val="0"/>
              <w:autoSpaceDE w:val="0"/>
              <w:autoSpaceDN w:val="0"/>
              <w:adjustRightInd w:val="0"/>
              <w:rPr>
                <w:rFonts w:eastAsia="Yu Mincho"/>
                <w:szCs w:val="18"/>
              </w:rPr>
            </w:pPr>
            <w:r>
              <w:rPr>
                <w:rFonts w:eastAsia="Yu Mincho"/>
                <w:szCs w:val="18"/>
              </w:rPr>
              <w:t>1</w:t>
            </w:r>
          </w:p>
        </w:tc>
      </w:tr>
      <w:tr w:rsidR="00C4524F" w14:paraId="4D867E9E" w14:textId="77777777" w:rsidTr="003059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496D1" w14:textId="77777777" w:rsidR="00C4524F" w:rsidRDefault="00C4524F" w:rsidP="00C4524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AA4E4" w14:textId="77777777" w:rsidR="00C4524F" w:rsidRDefault="00C4524F" w:rsidP="00C4524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4BE49" w14:textId="77777777" w:rsidR="00C4524F" w:rsidRDefault="00C4524F" w:rsidP="00C4524F">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4A8F1" w14:textId="77777777" w:rsidR="00C4524F" w:rsidRDefault="00C4524F" w:rsidP="00C4524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22F1F" w14:textId="77777777" w:rsidR="00C4524F" w:rsidRDefault="00C4524F" w:rsidP="00C4524F">
            <w:pPr>
              <w:pStyle w:val="TAC"/>
              <w:overflowPunct w:val="0"/>
              <w:autoSpaceDE w:val="0"/>
              <w:autoSpaceDN w:val="0"/>
              <w:adjustRightInd w:val="0"/>
              <w:rPr>
                <w:rFonts w:eastAsia="Yu Mincho"/>
                <w:szCs w:val="18"/>
              </w:rPr>
            </w:pPr>
          </w:p>
        </w:tc>
      </w:tr>
    </w:tbl>
    <w:p w14:paraId="68AEADAF" w14:textId="6AB62892"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63B39" w14:textId="77777777" w:rsidR="008736DB" w:rsidRDefault="008736DB">
      <w:r>
        <w:separator/>
      </w:r>
    </w:p>
  </w:endnote>
  <w:endnote w:type="continuationSeparator" w:id="0">
    <w:p w14:paraId="28D48028" w14:textId="77777777" w:rsidR="008736DB" w:rsidRDefault="0087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5C361C9A"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0D8EE" w14:textId="77777777" w:rsidR="008736DB" w:rsidRDefault="008736DB">
      <w:r>
        <w:separator/>
      </w:r>
    </w:p>
  </w:footnote>
  <w:footnote w:type="continuationSeparator" w:id="0">
    <w:p w14:paraId="0B2E8B66" w14:textId="77777777" w:rsidR="008736DB" w:rsidRDefault="00873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614"/>
    <w:rsid w:val="00094C73"/>
    <w:rsid w:val="000A05C3"/>
    <w:rsid w:val="000A6394"/>
    <w:rsid w:val="000B0AFD"/>
    <w:rsid w:val="000B7FED"/>
    <w:rsid w:val="000C038A"/>
    <w:rsid w:val="000C23F0"/>
    <w:rsid w:val="000C6598"/>
    <w:rsid w:val="000D24AB"/>
    <w:rsid w:val="000D44B3"/>
    <w:rsid w:val="000E3398"/>
    <w:rsid w:val="000F3A2F"/>
    <w:rsid w:val="00121C02"/>
    <w:rsid w:val="001245B6"/>
    <w:rsid w:val="0014229B"/>
    <w:rsid w:val="001451FE"/>
    <w:rsid w:val="00145D43"/>
    <w:rsid w:val="00192C46"/>
    <w:rsid w:val="001A0724"/>
    <w:rsid w:val="001A08B3"/>
    <w:rsid w:val="001A0CBD"/>
    <w:rsid w:val="001A7B60"/>
    <w:rsid w:val="001B52F0"/>
    <w:rsid w:val="001B7A65"/>
    <w:rsid w:val="001C1649"/>
    <w:rsid w:val="001C1FE6"/>
    <w:rsid w:val="001C4363"/>
    <w:rsid w:val="001C5FD4"/>
    <w:rsid w:val="001E06EC"/>
    <w:rsid w:val="001E0919"/>
    <w:rsid w:val="001E41F3"/>
    <w:rsid w:val="0020158B"/>
    <w:rsid w:val="00202958"/>
    <w:rsid w:val="00211BEF"/>
    <w:rsid w:val="002453C6"/>
    <w:rsid w:val="0025649C"/>
    <w:rsid w:val="0026004D"/>
    <w:rsid w:val="002640DD"/>
    <w:rsid w:val="00275D12"/>
    <w:rsid w:val="00284FEB"/>
    <w:rsid w:val="002858FF"/>
    <w:rsid w:val="002860C4"/>
    <w:rsid w:val="00286E69"/>
    <w:rsid w:val="002A3613"/>
    <w:rsid w:val="002B5741"/>
    <w:rsid w:val="002D7E53"/>
    <w:rsid w:val="002E3429"/>
    <w:rsid w:val="002E472E"/>
    <w:rsid w:val="002E6F83"/>
    <w:rsid w:val="00300F6B"/>
    <w:rsid w:val="00305409"/>
    <w:rsid w:val="003059C3"/>
    <w:rsid w:val="00311E04"/>
    <w:rsid w:val="00314452"/>
    <w:rsid w:val="003609EF"/>
    <w:rsid w:val="0036231A"/>
    <w:rsid w:val="00364AF9"/>
    <w:rsid w:val="00366BB5"/>
    <w:rsid w:val="00367BAD"/>
    <w:rsid w:val="00374DD4"/>
    <w:rsid w:val="0037681B"/>
    <w:rsid w:val="003A0655"/>
    <w:rsid w:val="003E1A36"/>
    <w:rsid w:val="003E68B1"/>
    <w:rsid w:val="00410371"/>
    <w:rsid w:val="004242F1"/>
    <w:rsid w:val="0043249C"/>
    <w:rsid w:val="00437488"/>
    <w:rsid w:val="004743AC"/>
    <w:rsid w:val="00481973"/>
    <w:rsid w:val="004B75B7"/>
    <w:rsid w:val="004C013E"/>
    <w:rsid w:val="004C5401"/>
    <w:rsid w:val="004D5AE4"/>
    <w:rsid w:val="004E5435"/>
    <w:rsid w:val="004E6DE2"/>
    <w:rsid w:val="0051580D"/>
    <w:rsid w:val="00547111"/>
    <w:rsid w:val="00592D74"/>
    <w:rsid w:val="005A6AF1"/>
    <w:rsid w:val="005E2C44"/>
    <w:rsid w:val="00621188"/>
    <w:rsid w:val="006257ED"/>
    <w:rsid w:val="00633A6E"/>
    <w:rsid w:val="00641A29"/>
    <w:rsid w:val="00645D7E"/>
    <w:rsid w:val="00656FD1"/>
    <w:rsid w:val="00665C47"/>
    <w:rsid w:val="00673A2D"/>
    <w:rsid w:val="00681994"/>
    <w:rsid w:val="00695808"/>
    <w:rsid w:val="0069795D"/>
    <w:rsid w:val="006A36E6"/>
    <w:rsid w:val="006B46FB"/>
    <w:rsid w:val="006E21FB"/>
    <w:rsid w:val="00713B54"/>
    <w:rsid w:val="00732B31"/>
    <w:rsid w:val="00736DD7"/>
    <w:rsid w:val="0077388A"/>
    <w:rsid w:val="00792342"/>
    <w:rsid w:val="007947BA"/>
    <w:rsid w:val="0079626C"/>
    <w:rsid w:val="007977A8"/>
    <w:rsid w:val="007B0373"/>
    <w:rsid w:val="007B1C85"/>
    <w:rsid w:val="007B512A"/>
    <w:rsid w:val="007C2097"/>
    <w:rsid w:val="007C2929"/>
    <w:rsid w:val="007D6A07"/>
    <w:rsid w:val="007E53D0"/>
    <w:rsid w:val="007F7259"/>
    <w:rsid w:val="008040A8"/>
    <w:rsid w:val="008279FA"/>
    <w:rsid w:val="00832E75"/>
    <w:rsid w:val="008626E7"/>
    <w:rsid w:val="00870EE7"/>
    <w:rsid w:val="008736DB"/>
    <w:rsid w:val="0088030F"/>
    <w:rsid w:val="008863B9"/>
    <w:rsid w:val="008A0DE6"/>
    <w:rsid w:val="008A3FC2"/>
    <w:rsid w:val="008A45A6"/>
    <w:rsid w:val="008A6F40"/>
    <w:rsid w:val="008B5F6A"/>
    <w:rsid w:val="008F1C04"/>
    <w:rsid w:val="008F3789"/>
    <w:rsid w:val="008F686C"/>
    <w:rsid w:val="009148DE"/>
    <w:rsid w:val="00941E30"/>
    <w:rsid w:val="00950290"/>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2CBC"/>
    <w:rsid w:val="00AA6247"/>
    <w:rsid w:val="00AC5820"/>
    <w:rsid w:val="00AD1CD8"/>
    <w:rsid w:val="00AD51D6"/>
    <w:rsid w:val="00AE7394"/>
    <w:rsid w:val="00B14C44"/>
    <w:rsid w:val="00B164B1"/>
    <w:rsid w:val="00B258BB"/>
    <w:rsid w:val="00B52FCA"/>
    <w:rsid w:val="00B67B97"/>
    <w:rsid w:val="00B731D8"/>
    <w:rsid w:val="00B80442"/>
    <w:rsid w:val="00B968C8"/>
    <w:rsid w:val="00BA3EC5"/>
    <w:rsid w:val="00BA5164"/>
    <w:rsid w:val="00BA51D9"/>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A6AD3"/>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E4DC9"/>
    <w:rsid w:val="00DF34B3"/>
    <w:rsid w:val="00E13F3D"/>
    <w:rsid w:val="00E221E3"/>
    <w:rsid w:val="00E270FA"/>
    <w:rsid w:val="00E34898"/>
    <w:rsid w:val="00E41BA0"/>
    <w:rsid w:val="00E92892"/>
    <w:rsid w:val="00EB09B7"/>
    <w:rsid w:val="00EC3708"/>
    <w:rsid w:val="00ED0287"/>
    <w:rsid w:val="00EE7D7C"/>
    <w:rsid w:val="00EF7D3F"/>
    <w:rsid w:val="00EF7DE6"/>
    <w:rsid w:val="00F25D98"/>
    <w:rsid w:val="00F300FB"/>
    <w:rsid w:val="00F630FE"/>
    <w:rsid w:val="00F84A37"/>
    <w:rsid w:val="00F85AEE"/>
    <w:rsid w:val="00F90CEE"/>
    <w:rsid w:val="00F9376A"/>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827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4</cp:revision>
  <cp:lastPrinted>1900-01-01T05:00:00Z</cp:lastPrinted>
  <dcterms:created xsi:type="dcterms:W3CDTF">2022-05-09T15:50:00Z</dcterms:created>
  <dcterms:modified xsi:type="dcterms:W3CDTF">2022-05-13T16:05:00Z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2022-05-09T15:44:11Z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38c71443-2e23-4529-b8ae-3634d0ca5660</vt:lpwstr>
  </property>
  <property fmtid="{D5CDD505-2E9C-101B-9397-08002B2CF9AE}" pid="28" name="MSIP_Label_7af72c41-31f4-4d40-a6d0-808117dc4d77_ContentBits">
    <vt:lpwstr>0</vt:lpwstr>
  </property>
</Properties>
</file>